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7bis</w:t>
      </w:r>
      <w:r>
        <w:rPr>
          <w:b/>
          <w:sz w:val="24"/>
        </w:rPr>
        <w:t>-e</w:t>
      </w:r>
      <w:r>
        <w:rPr>
          <w:b/>
          <w:sz w:val="24"/>
        </w:rPr>
        <w:fldChar w:fldCharType="end"/>
      </w:r>
      <w:r>
        <w:rPr>
          <w:b/>
          <w:i/>
          <w:sz w:val="28"/>
        </w:rPr>
        <w:tab/>
      </w:r>
      <w:r>
        <w:rPr>
          <w:rFonts w:hint="eastAsia"/>
          <w:b/>
          <w:i/>
          <w:sz w:val="28"/>
        </w:rPr>
        <w:t>R3-225861</w:t>
      </w:r>
    </w:p>
    <w:p>
      <w:pPr>
        <w:pStyle w:val="86"/>
        <w:outlineLvl w:val="0"/>
        <w:rPr>
          <w:rFonts w:eastAsia="宋体"/>
          <w:b/>
          <w:sz w:val="24"/>
          <w:lang w:val="en-US" w:eastAsia="zh-CN"/>
        </w:rPr>
      </w:pPr>
      <w:r>
        <w:rPr>
          <w:b/>
          <w:sz w:val="24"/>
          <w:lang w:val="de-DE"/>
        </w:rPr>
        <w:t>Electronic</w:t>
      </w:r>
      <w:r>
        <w:rPr>
          <w:rFonts w:hint="eastAsia" w:eastAsia="宋体"/>
          <w:b/>
          <w:sz w:val="24"/>
          <w:lang w:val="en-US" w:eastAsia="zh-CN"/>
        </w:rPr>
        <w:t>, 10 Oct</w:t>
      </w:r>
      <w:r>
        <w:rPr>
          <w:b/>
          <w:sz w:val="24"/>
        </w:rPr>
        <w:t xml:space="preserve"> – </w:t>
      </w:r>
      <w:r>
        <w:rPr>
          <w:rFonts w:hint="eastAsia" w:eastAsia="宋体"/>
          <w:b/>
          <w:sz w:val="24"/>
          <w:lang w:val="en-US" w:eastAsia="zh-CN"/>
        </w:rPr>
        <w:t>18</w:t>
      </w:r>
      <w:r>
        <w:rPr>
          <w:b/>
          <w:sz w:val="24"/>
        </w:rPr>
        <w:t xml:space="preserve"> </w:t>
      </w:r>
      <w:r>
        <w:rPr>
          <w:rFonts w:hint="eastAsia" w:eastAsia="宋体"/>
          <w:b/>
          <w:sz w:val="24"/>
          <w:lang w:val="en-US" w:eastAsia="zh-CN"/>
        </w:rPr>
        <w:t xml:space="preserve">Oct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rFonts w:eastAsia="宋体"/>
                <w:b/>
                <w:sz w:val="28"/>
                <w:lang w:val="en-US" w:eastAsia="zh-CN"/>
              </w:rPr>
            </w:pPr>
            <w:r>
              <w:rPr>
                <w:rFonts w:hint="eastAsia"/>
              </w:rPr>
              <w:fldChar w:fldCharType="begin"/>
            </w:r>
            <w:r>
              <w:instrText xml:space="preserve"> DOCPROPERTY  Spec#  \* MERGEFORMAT </w:instrText>
            </w:r>
            <w:r>
              <w:rPr>
                <w:rFonts w:hint="eastAsia"/>
              </w:rP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r>
              <w:rPr>
                <w:rFonts w:hint="eastAsia" w:eastAsia="宋体"/>
                <w:b/>
                <w:sz w:val="28"/>
                <w:lang w:val="en-US" w:eastAsia="zh-CN"/>
              </w:rPr>
              <w:fldChar w:fldCharType="end"/>
            </w:r>
          </w:p>
        </w:tc>
        <w:tc>
          <w:tcPr>
            <w:tcW w:w="709" w:type="dxa"/>
          </w:tcPr>
          <w:p>
            <w:pPr>
              <w:pStyle w:val="86"/>
              <w:spacing w:after="0"/>
              <w:jc w:val="center"/>
            </w:pPr>
            <w:r>
              <w:rPr>
                <w:b/>
                <w:sz w:val="28"/>
              </w:rPr>
              <w:t>CR</w:t>
            </w:r>
          </w:p>
        </w:tc>
        <w:tc>
          <w:tcPr>
            <w:tcW w:w="1276" w:type="dxa"/>
            <w:shd w:val="pct30" w:color="FFFF00" w:fill="auto"/>
          </w:tcPr>
          <w:p>
            <w:pPr>
              <w:pStyle w:val="86"/>
              <w:spacing w:after="0"/>
              <w:rPr>
                <w:rFonts w:eastAsiaTheme="minorEastAsia"/>
                <w:lang w:val="en-US" w:eastAsia="zh-CN"/>
              </w:rPr>
            </w:pPr>
            <w:r>
              <w:rPr>
                <w:b/>
                <w:sz w:val="28"/>
              </w:rPr>
              <w:t xml:space="preserve">     </w:t>
            </w:r>
            <w:r>
              <w:rPr>
                <w:rFonts w:hint="eastAsia" w:eastAsiaTheme="minorEastAsia"/>
                <w:b/>
                <w:sz w:val="28"/>
                <w:lang w:eastAsia="zh-CN"/>
              </w:rPr>
              <w:t>-</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eastAsia="宋体"/>
                <w:b/>
                <w:lang w:val="en-US" w:eastAsia="zh-CN"/>
              </w:rPr>
            </w:pPr>
            <w:r>
              <w:rPr>
                <w:rFonts w:hint="eastAsia" w:eastAsia="宋体"/>
                <w:b/>
                <w:lang w:val="en-US" w:eastAsia="zh-CN"/>
              </w:rPr>
              <w:t>-</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pPr>
            <w:r>
              <w:rPr>
                <w:rFonts w:eastAsia="MS Mincho"/>
                <w:color w:val="000000"/>
                <w:lang w:eastAsia="ja-JP"/>
              </w:rPr>
              <w:t xml:space="preserve">Correction on </w:t>
            </w:r>
            <w:r>
              <w:rPr>
                <w:rFonts w:hint="eastAsia" w:eastAsia="宋体"/>
                <w:color w:val="000000"/>
                <w:lang w:val="en-US" w:eastAsia="zh-CN"/>
              </w:rPr>
              <w:t>NSAG</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lang w:val="en-US"/>
              </w:rPr>
            </w:pPr>
            <w:r>
              <w:rPr>
                <w:rFonts w:hint="eastAsia" w:eastAsia="宋体"/>
                <w:lang w:val="en-US" w:eastAsia="zh-CN"/>
              </w:rPr>
              <w:t xml:space="preserve">ZTE </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rPr>
                <w:rFonts w:eastAsia="宋体"/>
                <w:lang w:val="en-US" w:eastAsia="zh-CN"/>
              </w:rPr>
            </w:pPr>
            <w:r>
              <w:t>NR_slice-Core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pPr>
            <w:r>
              <w:rPr>
                <w:rFonts w:hint="eastAsia"/>
              </w:rPr>
              <w:fldChar w:fldCharType="begin"/>
            </w:r>
            <w:r>
              <w:instrText xml:space="preserve"> DOCPROPERTY  ResDate  \* MERGEFORMAT </w:instrText>
            </w:r>
            <w:r>
              <w:rPr>
                <w:rFonts w:hint="eastAsia"/>
              </w:rPr>
              <w:fldChar w:fldCharType="separate"/>
            </w:r>
            <w:r>
              <w:t>202</w:t>
            </w:r>
            <w:r>
              <w:rPr>
                <w:rFonts w:hint="eastAsia" w:eastAsia="宋体"/>
                <w:lang w:val="en-US" w:eastAsia="zh-CN"/>
              </w:rPr>
              <w:t>2</w:t>
            </w:r>
            <w:r>
              <w:t>-</w:t>
            </w:r>
            <w:r>
              <w:rPr>
                <w:rFonts w:hint="eastAsia" w:eastAsia="宋体"/>
                <w:lang w:val="en-US" w:eastAsia="zh-CN"/>
              </w:rPr>
              <w:t>10</w:t>
            </w:r>
            <w:r>
              <w:t>-</w:t>
            </w:r>
            <w:r>
              <w:rPr>
                <w:rFonts w:hint="eastAsia" w:eastAsia="宋体"/>
                <w:lang w:val="en-US" w:eastAsia="zh-CN"/>
              </w:rPr>
              <w:t>10</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rFonts w:eastAsia="宋体"/>
                <w:b/>
                <w:lang w:val="en-US" w:eastAsia="zh-CN"/>
              </w:rPr>
            </w:pPr>
            <w:r>
              <w:rPr>
                <w:lang w:val="en-US" w:eastAsia="zh-CN"/>
              </w:rPr>
              <w:t>F</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numPr>
                <w:ilvl w:val="0"/>
                <w:numId w:val="0"/>
              </w:numPr>
              <w:spacing w:after="0"/>
              <w:ind w:leftChars="0"/>
              <w:rPr>
                <w:rFonts w:hint="eastAsia"/>
                <w:szCs w:val="22"/>
                <w:lang w:val="en-US" w:eastAsia="zh-CN"/>
              </w:rPr>
            </w:pPr>
            <w:r>
              <w:rPr>
                <w:szCs w:val="22"/>
                <w:lang w:val="en-US" w:eastAsia="zh-CN"/>
              </w:rPr>
              <w:t>In last RAN3#11</w:t>
            </w:r>
            <w:r>
              <w:rPr>
                <w:rFonts w:hint="eastAsia"/>
                <w:szCs w:val="22"/>
                <w:lang w:val="en-US" w:eastAsia="zh-CN"/>
              </w:rPr>
              <w:t>7</w:t>
            </w:r>
            <w:r>
              <w:rPr>
                <w:szCs w:val="22"/>
                <w:lang w:val="en-US" w:eastAsia="zh-CN"/>
              </w:rPr>
              <w:t xml:space="preserve">-e meeting, RAN3 discussed </w:t>
            </w:r>
            <w:r>
              <w:rPr>
                <w:rFonts w:hint="eastAsia"/>
                <w:szCs w:val="22"/>
                <w:lang w:val="en-US" w:eastAsia="zh-CN"/>
              </w:rPr>
              <w:t xml:space="preserve">the discrepancy </w:t>
            </w:r>
            <w:r>
              <w:rPr>
                <w:rFonts w:hint="eastAsia" w:eastAsia="宋体"/>
                <w:lang w:val="en-US" w:eastAsia="zh-CN"/>
              </w:rPr>
              <w:t xml:space="preserve">of </w:t>
            </w:r>
            <w:r>
              <w:rPr>
                <w:rFonts w:eastAsia="宋体"/>
                <w:lang w:eastAsia="zh-CN"/>
              </w:rPr>
              <w:t>stage2 spec with RAN3 agreements and stage3 spec</w:t>
            </w:r>
            <w:r>
              <w:rPr>
                <w:rFonts w:hint="eastAsia"/>
                <w:szCs w:val="22"/>
                <w:lang w:val="en-US" w:eastAsia="zh-CN"/>
              </w:rPr>
              <w:t xml:space="preserve"> </w:t>
            </w:r>
            <w:r>
              <w:rPr>
                <w:szCs w:val="22"/>
                <w:lang w:val="en-US" w:eastAsia="zh-CN"/>
              </w:rPr>
              <w:t xml:space="preserve">the support of slice group (i.e. NSAG), and </w:t>
            </w:r>
            <w:r>
              <w:rPr>
                <w:rFonts w:hint="eastAsia"/>
                <w:szCs w:val="22"/>
                <w:lang w:val="en-US" w:eastAsia="zh-CN"/>
              </w:rPr>
              <w:t>has agreed</w:t>
            </w:r>
            <w:r>
              <w:rPr>
                <w:szCs w:val="22"/>
                <w:lang w:val="en-US" w:eastAsia="zh-CN"/>
              </w:rPr>
              <w:t xml:space="preserve"> </w:t>
            </w:r>
            <w:r>
              <w:rPr>
                <w:rFonts w:hint="eastAsia"/>
                <w:szCs w:val="22"/>
                <w:lang w:val="en-US" w:eastAsia="zh-CN"/>
              </w:rPr>
              <w:t>the pCR of R3-225221. The following sentence has been captured in TS 38.300 16.3.3a:</w:t>
            </w:r>
          </w:p>
          <w:p>
            <w:pPr>
              <w:pStyle w:val="86"/>
              <w:numPr>
                <w:ilvl w:val="0"/>
                <w:numId w:val="0"/>
              </w:numPr>
              <w:spacing w:after="0"/>
              <w:ind w:leftChars="0"/>
              <w:rPr>
                <w:rFonts w:hint="eastAsia"/>
                <w:szCs w:val="22"/>
                <w:lang w:val="en-US" w:eastAsia="zh-CN"/>
              </w:rPr>
            </w:pPr>
          </w:p>
          <w:p>
            <w:pPr>
              <w:pStyle w:val="86"/>
              <w:numPr>
                <w:ilvl w:val="0"/>
                <w:numId w:val="0"/>
              </w:numPr>
              <w:spacing w:after="0"/>
              <w:ind w:leftChars="0"/>
              <w:rPr>
                <w:rFonts w:eastAsia="宋体"/>
                <w:sz w:val="16"/>
                <w:szCs w:val="16"/>
                <w:lang w:val="en-US" w:eastAsia="zh-CN"/>
              </w:rPr>
            </w:pPr>
            <w:r>
              <w:rPr>
                <w:rFonts w:eastAsia="宋体"/>
                <w:sz w:val="16"/>
                <w:szCs w:val="16"/>
                <w:lang w:val="en-US" w:eastAsia="zh-CN"/>
              </w:rPr>
              <w:t xml:space="preserve">In order to support the NSAG, the NG-RAN provides the AMF with the NSAG information per TA in the appropriate NG interface management procedures, as specified in TS 23.501 [3]. Awareness in the NG-RAN of the NSAG information supported in the </w:t>
            </w:r>
            <w:r>
              <w:rPr>
                <w:sz w:val="16"/>
                <w:szCs w:val="16"/>
              </w:rPr>
              <w:t xml:space="preserve">list(s) of neighbour cells </w:t>
            </w:r>
            <w:r>
              <w:rPr>
                <w:rFonts w:eastAsia="宋体"/>
                <w:sz w:val="16"/>
                <w:szCs w:val="16"/>
                <w:lang w:val="en-US" w:eastAsia="zh-CN"/>
              </w:rPr>
              <w:t>may be configured by OAM, or exchanged with neighbo</w:t>
            </w:r>
            <w:r>
              <w:rPr>
                <w:rFonts w:hint="eastAsia" w:eastAsia="宋体"/>
                <w:sz w:val="16"/>
                <w:szCs w:val="16"/>
                <w:lang w:val="en-US" w:eastAsia="zh-CN"/>
              </w:rPr>
              <w:t>u</w:t>
            </w:r>
            <w:r>
              <w:rPr>
                <w:rFonts w:eastAsia="宋体"/>
                <w:sz w:val="16"/>
                <w:szCs w:val="16"/>
                <w:lang w:val="en-US" w:eastAsia="zh-CN"/>
              </w:rPr>
              <w:t>r NG-RAN nodes.</w:t>
            </w:r>
          </w:p>
          <w:p>
            <w:pPr>
              <w:pStyle w:val="86"/>
              <w:numPr>
                <w:ilvl w:val="0"/>
                <w:numId w:val="0"/>
              </w:numPr>
              <w:spacing w:after="0"/>
              <w:ind w:leftChars="0"/>
              <w:rPr>
                <w:rFonts w:hint="eastAsia" w:eastAsia="宋体"/>
                <w:lang w:val="en-US" w:eastAsia="zh-CN"/>
              </w:rPr>
            </w:pPr>
          </w:p>
          <w:p>
            <w:pPr>
              <w:pStyle w:val="86"/>
              <w:numPr>
                <w:ilvl w:val="0"/>
                <w:numId w:val="0"/>
              </w:numPr>
              <w:spacing w:after="0"/>
              <w:ind w:leftChars="0"/>
              <w:rPr>
                <w:rFonts w:hint="eastAsia" w:eastAsia="宋体"/>
                <w:lang w:val="en-US" w:eastAsia="zh-CN"/>
              </w:rPr>
            </w:pPr>
            <w:r>
              <w:rPr>
                <w:rFonts w:hint="eastAsia" w:eastAsia="宋体"/>
                <w:lang w:val="en-US" w:eastAsia="zh-CN"/>
              </w:rPr>
              <w:t xml:space="preserve">In RAN3#117bis-e meeting, an LS from SA2 (R3-225324/S2-2207698) has been received. In attached CR S2-2207692, </w:t>
            </w:r>
            <w:r>
              <w:rPr>
                <w:rFonts w:hint="eastAsia" w:eastAsia="宋体"/>
                <w:lang w:val="en-US" w:eastAsia="ko-KR"/>
              </w:rPr>
              <w:t>Support of Slice Aware Random Access</w:t>
            </w:r>
            <w:r>
              <w:rPr>
                <w:rFonts w:hint="eastAsia" w:eastAsia="宋体"/>
                <w:lang w:val="en-US" w:eastAsia="zh-CN"/>
              </w:rPr>
              <w:t xml:space="preserve"> has been captured for Core network specification.</w:t>
            </w:r>
          </w:p>
          <w:p>
            <w:pPr>
              <w:pStyle w:val="86"/>
              <w:numPr>
                <w:ilvl w:val="0"/>
                <w:numId w:val="0"/>
              </w:numPr>
              <w:spacing w:after="0"/>
              <w:ind w:leftChars="0"/>
              <w:rPr>
                <w:rFonts w:hint="eastAsia" w:eastAsia="宋体"/>
                <w:lang w:val="en-US" w:eastAsia="zh-CN"/>
              </w:rPr>
            </w:pPr>
          </w:p>
          <w:p>
            <w:pPr>
              <w:pStyle w:val="86"/>
              <w:numPr>
                <w:ilvl w:val="0"/>
                <w:numId w:val="0"/>
              </w:numPr>
              <w:spacing w:after="0"/>
              <w:ind w:leftChars="0"/>
              <w:rPr>
                <w:rFonts w:hint="default"/>
                <w:szCs w:val="22"/>
                <w:lang w:val="en-US" w:eastAsia="zh-CN"/>
              </w:rPr>
            </w:pPr>
            <w:r>
              <w:rPr>
                <w:rFonts w:hint="eastAsia" w:eastAsia="宋体"/>
                <w:lang w:val="en-US" w:eastAsia="zh-CN"/>
              </w:rPr>
              <w:t xml:space="preserve">Based on above, it is noted that </w:t>
            </w:r>
            <w:r>
              <w:t>Network Slice AS Groups support</w:t>
            </w:r>
            <w:r>
              <w:rPr>
                <w:rFonts w:hint="eastAsia" w:eastAsia="宋体"/>
                <w:lang w:val="en-US" w:eastAsia="zh-CN"/>
              </w:rPr>
              <w:t xml:space="preserve"> between NG-RAN and AMF not only apply to </w:t>
            </w:r>
            <w:r>
              <w:t>Slice aware cell reselection</w:t>
            </w:r>
            <w:r>
              <w:rPr>
                <w:rFonts w:hint="eastAsia" w:eastAsia="宋体"/>
                <w:lang w:val="en-US" w:eastAsia="zh-CN"/>
              </w:rPr>
              <w:t xml:space="preserve"> but to Random Access. The definition of NSAG for Random access is in section 16.3.3.1 while definition of NSAG for </w:t>
            </w:r>
            <w:r>
              <w:t>Slice aware cell reselection</w:t>
            </w:r>
            <w:r>
              <w:rPr>
                <w:rFonts w:hint="eastAsia" w:eastAsia="宋体"/>
                <w:lang w:val="en-US" w:eastAsia="zh-CN"/>
              </w:rPr>
              <w:t xml:space="preserve"> is in section 16.3.3a. Then the behavior of </w:t>
            </w:r>
            <w:r>
              <w:t>Network Slice AS Groups support</w:t>
            </w:r>
            <w:r>
              <w:rPr>
                <w:rFonts w:hint="eastAsia" w:eastAsia="宋体"/>
                <w:lang w:val="en-US" w:eastAsia="zh-CN"/>
              </w:rPr>
              <w:t xml:space="preserve"> between NG-RAN and AMF only captured in section 16.3.3a will introduce misleading of the NSAG for Random access.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7"/>
              <w:numPr>
                <w:ilvl w:val="0"/>
                <w:numId w:val="0"/>
              </w:numPr>
              <w:ind w:leftChars="0"/>
              <w:rPr>
                <w:rFonts w:hint="eastAsia" w:ascii="Arial" w:hAnsi="Arial" w:eastAsia="宋体"/>
                <w:lang w:val="en-US" w:eastAsia="zh-CN"/>
              </w:rPr>
            </w:pPr>
            <w:r>
              <w:rPr>
                <w:rFonts w:hint="eastAsia" w:ascii="Arial" w:hAnsi="Arial" w:eastAsia="宋体"/>
                <w:lang w:val="en-US" w:eastAsia="zh-CN"/>
              </w:rPr>
              <w:t>1: Move description of Network Slice AS Groups support between NG-RAN and AMF from section 16.3.3a to a more general section 16.3.1.</w:t>
            </w:r>
          </w:p>
          <w:p>
            <w:pPr>
              <w:pStyle w:val="137"/>
              <w:numPr>
                <w:ilvl w:val="0"/>
                <w:numId w:val="0"/>
              </w:numPr>
              <w:ind w:leftChars="0"/>
              <w:rPr>
                <w:rFonts w:hint="default" w:ascii="Arial" w:hAnsi="Arial" w:eastAsia="宋体"/>
                <w:lang w:val="en-US" w:eastAsia="zh-CN"/>
              </w:rPr>
            </w:pPr>
            <w:r>
              <w:rPr>
                <w:rFonts w:hint="eastAsia" w:ascii="Arial" w:hAnsi="Arial" w:eastAsia="宋体"/>
                <w:lang w:val="en-US" w:eastAsia="zh-CN"/>
              </w:rPr>
              <w:t>2: To add OMA configured NSAG associated Cell Random Access in the same section.</w:t>
            </w:r>
          </w:p>
          <w:p>
            <w:pPr>
              <w:spacing w:after="0"/>
              <w:rPr>
                <w:rFonts w:ascii="Arial" w:hAnsi="Arial"/>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ja-JP"/>
              </w:rPr>
            </w:pPr>
            <w:r>
              <w:rPr>
                <w:rFonts w:ascii="Arial" w:hAnsi="Arial" w:eastAsia="宋体"/>
                <w:lang w:eastAsia="zh-CN"/>
              </w:rPr>
              <w:t xml:space="preserve">This CR has </w:t>
            </w:r>
            <w:r>
              <w:rPr>
                <w:rFonts w:hint="eastAsia" w:ascii="Arial" w:hAnsi="Arial" w:eastAsia="宋体"/>
                <w:lang w:val="en-US" w:eastAsia="zh-CN"/>
              </w:rPr>
              <w:t>no impact of previous version.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rFonts w:hint="eastAsia" w:eastAsia="宋体"/>
                <w:lang w:val="en-US" w:eastAsia="zh-CN"/>
              </w:rPr>
            </w:pPr>
            <w:r>
              <w:rPr>
                <w:rFonts w:hint="eastAsia" w:eastAsia="宋体"/>
                <w:lang w:val="en-US" w:eastAsia="zh-CN"/>
              </w:rPr>
              <w:t xml:space="preserve">Misleading of </w:t>
            </w:r>
            <w:r>
              <w:t>Network Slice AS Groups support</w:t>
            </w:r>
            <w:r>
              <w:rPr>
                <w:rFonts w:hint="eastAsia" w:eastAsia="宋体"/>
                <w:lang w:val="en-US" w:eastAsia="zh-CN"/>
              </w:rPr>
              <w:t xml:space="preserve"> between NG-RAN and AMF for Random access and </w:t>
            </w:r>
            <w:r>
              <w:t>Slice aware cell reselection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rPr>
                <w:rFonts w:eastAsia="宋体"/>
                <w:lang w:val="en-US" w:eastAsia="zh-CN"/>
              </w:rPr>
            </w:pPr>
            <w:r>
              <w:t>16.3.1</w:t>
            </w:r>
            <w:r>
              <w:rPr>
                <w:rFonts w:hint="eastAsia"/>
              </w:rPr>
              <w:t>,</w:t>
            </w:r>
            <w:r>
              <w:t>16.3.3a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rPr>
                <w:rFonts w:eastAsia="宋体"/>
                <w:lang w:val="en-US" w:eastAsia="zh-CN"/>
              </w:rPr>
            </w:pPr>
            <w:bookmarkStart w:id="11" w:name="_GoBack"/>
            <w:bookmarkEnd w:id="11"/>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rFonts w:eastAsia="宋体"/>
                <w:lang w:val="en-US" w:eastAsia="zh-CN"/>
              </w:rPr>
            </w:pPr>
          </w:p>
        </w:tc>
      </w:tr>
    </w:tbl>
    <w:p>
      <w:pPr>
        <w:pStyle w:val="86"/>
        <w:spacing w:after="0"/>
        <w:rPr>
          <w:sz w:val="8"/>
          <w:szCs w:val="8"/>
        </w:rPr>
      </w:pPr>
    </w:p>
    <w:p>
      <w:r>
        <w:br w:type="page"/>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pStyle w:val="4"/>
        <w:rPr>
          <w:b/>
          <w:bCs/>
        </w:rPr>
      </w:pPr>
      <w:r>
        <w:rPr>
          <w:b/>
          <w:bCs/>
        </w:rPr>
        <w:t>16.3.1</w:t>
      </w:r>
      <w:r>
        <w:rPr>
          <w:b/>
          <w:bCs/>
        </w:rPr>
        <w:tab/>
      </w:r>
      <w:r>
        <w:rPr>
          <w:b/>
          <w:bCs/>
        </w:rPr>
        <w:t>General Principles and Requirements</w:t>
      </w:r>
    </w:p>
    <w:p>
      <w:r>
        <w:t>In this clause, the general principles and requirements related to the realization of network slicing in the NG-RAN for NR connected to 5GC and for E-UTRA connected to 5GC are given.</w:t>
      </w:r>
    </w:p>
    <w:p>
      <w:r>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r>
        <w:t>Each network slice is uniquely identified by a S-NSSAI, as defined in TS 23.501 [3]. NSSAI (Network Slice Selection Assistance Information) includes one or a list of S-NSSAIs (Single NSSAI) where a S-NSSAI is a combination of:</w:t>
      </w:r>
    </w:p>
    <w:p>
      <w:pPr>
        <w:pStyle w:val="80"/>
      </w:pPr>
      <w:r>
        <w:t>-</w:t>
      </w:r>
      <w:r>
        <w:tab/>
      </w:r>
      <w:r>
        <w:t>mandatory SST (Slice/Service Type) field, which identifies the slice type and consists of 8 bits (with range is 0-255);</w:t>
      </w:r>
    </w:p>
    <w:p>
      <w:pPr>
        <w:pStyle w:val="80"/>
      </w:pPr>
      <w:r>
        <w:t>-</w:t>
      </w:r>
      <w:r>
        <w:tab/>
      </w:r>
      <w:r>
        <w:t>optional SD (Slice Differentiator) field, which differentiates among Slices with same SST field and consist of 24 bits.</w:t>
      </w:r>
    </w:p>
    <w:p>
      <w:r>
        <w:t>The list includes at most 8 S-NSSAI(s).</w:t>
      </w:r>
    </w:p>
    <w:p>
      <w:r>
        <w:t>The UE provide</w:t>
      </w:r>
      <w:r>
        <w:rPr>
          <w:rFonts w:eastAsia="Malgun Gothic"/>
        </w:rPr>
        <w:t>s</w:t>
      </w:r>
      <w:r>
        <w:t xml:space="preserve"> NSSAI (Network Slice Selection Assistance Information) for network slice selection in </w:t>
      </w:r>
      <w:r>
        <w:rPr>
          <w:i/>
        </w:rPr>
        <w:t>RRCSetupComplete</w:t>
      </w:r>
      <w:r>
        <w:t>, if it has been provided by NAS (see clause 9.2.1.3). While the network can support large number of slices (hundreds), the UE need not support more than 8 slices simultaneously. A BL UE or a NB-IoT UE supports a maximum of 8 slices simultaneously.</w:t>
      </w:r>
    </w:p>
    <w:p>
      <w:r>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r>
        <w:t>The following key principles apply for support of Network Slicing in NG-RAN:</w:t>
      </w:r>
    </w:p>
    <w:p>
      <w:pPr>
        <w:rPr>
          <w:b/>
        </w:rPr>
      </w:pPr>
      <w:r>
        <w:rPr>
          <w:b/>
        </w:rPr>
        <w:t>RAN awareness of slices</w:t>
      </w:r>
    </w:p>
    <w:p>
      <w:pPr>
        <w:pStyle w:val="80"/>
      </w:pPr>
      <w:r>
        <w:t>-</w:t>
      </w:r>
      <w:r>
        <w:tab/>
      </w:r>
      <w:r>
        <w:t>NG-RAN supports a differentiated handling of traffic for different network slices which have been pre-configured. How NG-RAN supports the slice enabling in terms of NG-RAN functions (i.e. the set of network functions that comprise each slice) is implementation dependent.</w:t>
      </w:r>
    </w:p>
    <w:p>
      <w:pPr>
        <w:rPr>
          <w:b/>
        </w:rPr>
      </w:pPr>
      <w:r>
        <w:rPr>
          <w:b/>
        </w:rPr>
        <w:t>Selection of RAN part of the network slice</w:t>
      </w:r>
    </w:p>
    <w:p>
      <w:pPr>
        <w:pStyle w:val="80"/>
      </w:pPr>
      <w:r>
        <w:t>-</w:t>
      </w:r>
      <w:r>
        <w:tab/>
      </w:r>
      <w:r>
        <w:t>NG-RAN supports the selection of the RAN part of the network slice, by NSSAI provided by the UE or the 5GC which unambiguously identifies one or more of the pre-configured network slices in the PLMN.</w:t>
      </w:r>
    </w:p>
    <w:p>
      <w:pPr>
        <w:rPr>
          <w:b/>
        </w:rPr>
      </w:pPr>
      <w:r>
        <w:rPr>
          <w:b/>
        </w:rPr>
        <w:t>Resource management between slices</w:t>
      </w:r>
    </w:p>
    <w:p>
      <w:pPr>
        <w:pStyle w:val="80"/>
      </w:pPr>
      <w:r>
        <w:t>-</w:t>
      </w:r>
      <w:r>
        <w:tab/>
      </w:r>
      <w:r>
        <w:t>NG-RAN supports policy enforcement between slices as per service level agreements. It should be possible for a single NG-RAN node to support multiple slices. The NG-RAN should be free to apply the best RRM policy for the SLA in place to each supported slice.</w:t>
      </w:r>
    </w:p>
    <w:p>
      <w:pPr>
        <w:rPr>
          <w:b/>
        </w:rPr>
      </w:pPr>
      <w:r>
        <w:rPr>
          <w:b/>
        </w:rPr>
        <w:t>Support of QoS</w:t>
      </w:r>
    </w:p>
    <w:p>
      <w:pPr>
        <w:pStyle w:val="80"/>
      </w:pPr>
      <w:r>
        <w:t>-</w:t>
      </w:r>
      <w:r>
        <w:tab/>
      </w:r>
      <w:r>
        <w:t>NG-RAN supports QoS differentiation within a slice, and per Slice-Maximum Bit Rate may be enforced per UE, if feasible. How NG-RAN enables UE-Slice-MBR enforcement and rate limitation (see TS 23.501 [3]) is up to network implementation.</w:t>
      </w:r>
    </w:p>
    <w:p>
      <w:pPr>
        <w:rPr>
          <w:b/>
        </w:rPr>
      </w:pPr>
      <w:r>
        <w:rPr>
          <w:b/>
        </w:rPr>
        <w:t>RAN selection of CN entity</w:t>
      </w:r>
    </w:p>
    <w:p>
      <w:pPr>
        <w:pStyle w:val="80"/>
      </w:pPr>
      <w:r>
        <w:t>-</w:t>
      </w:r>
      <w:r>
        <w:tab/>
      </w:r>
      <w:r>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pPr>
        <w:pStyle w:val="80"/>
      </w:pPr>
      <w:r>
        <w:t>-</w:t>
      </w:r>
      <w:r>
        <w:tab/>
      </w:r>
      <w:r>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pPr>
        <w:rPr>
          <w:b/>
        </w:rPr>
      </w:pPr>
      <w:r>
        <w:rPr>
          <w:b/>
        </w:rPr>
        <w:t>Resource isolation between slices</w:t>
      </w:r>
    </w:p>
    <w:p>
      <w:pPr>
        <w:pStyle w:val="80"/>
      </w:pPr>
      <w:r>
        <w:t>-</w:t>
      </w:r>
      <w:r>
        <w:tab/>
      </w:r>
      <w:r>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pPr>
        <w:rPr>
          <w:b/>
        </w:rPr>
      </w:pPr>
      <w:r>
        <w:rPr>
          <w:b/>
        </w:rPr>
        <w:t>Access control</w:t>
      </w:r>
    </w:p>
    <w:p>
      <w:pPr>
        <w:pStyle w:val="80"/>
      </w:pPr>
      <w:r>
        <w:t>-</w:t>
      </w:r>
      <w:r>
        <w:tab/>
      </w:r>
      <w:r>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p>
    <w:p>
      <w:pPr>
        <w:rPr>
          <w:b/>
        </w:rPr>
      </w:pPr>
      <w:r>
        <w:rPr>
          <w:b/>
        </w:rPr>
        <w:t>Slice Availability</w:t>
      </w:r>
    </w:p>
    <w:p>
      <w:pPr>
        <w:pStyle w:val="80"/>
      </w:pPr>
      <w:r>
        <w:t>-</w:t>
      </w:r>
      <w:r>
        <w:tab/>
      </w:r>
      <w:r>
        <w:t>Some slices may be available only in part of the network. The NG-RAN supported S-NSSAI(s)</w:t>
      </w:r>
      <w:r>
        <w:rPr>
          <w:rFonts w:hint="eastAsia" w:eastAsia="宋体"/>
          <w:lang w:val="en-US" w:eastAsia="zh-CN"/>
        </w:rPr>
        <w:t xml:space="preserve">, </w:t>
      </w:r>
      <w:r>
        <w:t>NSAG(s) and NSAG related information such as NSAG associated Cell Reselecti</w:t>
      </w:r>
      <w:r>
        <w:rPr>
          <w:rFonts w:hint="eastAsia" w:eastAsia="宋体"/>
          <w:lang w:val="en-US" w:eastAsia="zh-CN"/>
        </w:rPr>
        <w:t>o</w:t>
      </w:r>
      <w:r>
        <w:t xml:space="preserve">n Priority </w:t>
      </w:r>
      <w:ins w:id="0" w:author="ZTE_Dapeng" w:date="2022-09-21T11:16:05Z">
        <w:r>
          <w:rPr>
            <w:rFonts w:hint="eastAsia" w:eastAsia="宋体"/>
            <w:lang w:val="en-US" w:eastAsia="zh-CN"/>
          </w:rPr>
          <w:t>or</w:t>
        </w:r>
      </w:ins>
      <w:ins w:id="1" w:author="ZTE_Dapeng" w:date="2022-09-21T11:16:06Z">
        <w:r>
          <w:rPr>
            <w:rFonts w:hint="eastAsia" w:eastAsia="宋体"/>
            <w:lang w:val="en-US" w:eastAsia="zh-CN"/>
          </w:rPr>
          <w:t xml:space="preserve"> </w:t>
        </w:r>
      </w:ins>
      <w:ins w:id="2" w:author="ZTE_Dapeng" w:date="2022-09-21T11:16:12Z">
        <w:r>
          <w:rPr/>
          <w:t xml:space="preserve">NSAG associated Cell </w:t>
        </w:r>
      </w:ins>
      <w:ins w:id="3" w:author="ZTE_Dapeng" w:date="2022-09-21T11:16:21Z">
        <w:r>
          <w:rPr>
            <w:rFonts w:hint="eastAsia" w:eastAsia="宋体"/>
            <w:lang w:val="en-US" w:eastAsia="zh-CN"/>
          </w:rPr>
          <w:t>R</w:t>
        </w:r>
      </w:ins>
      <w:ins w:id="4" w:author="ZTE_Dapeng" w:date="2022-09-21T11:16:22Z">
        <w:r>
          <w:rPr>
            <w:rFonts w:hint="eastAsia" w:eastAsia="宋体"/>
            <w:lang w:val="en-US" w:eastAsia="zh-CN"/>
          </w:rPr>
          <w:t xml:space="preserve">andom </w:t>
        </w:r>
      </w:ins>
      <w:ins w:id="5" w:author="ZTE_Dapeng" w:date="2022-09-21T11:16:23Z">
        <w:r>
          <w:rPr>
            <w:rFonts w:hint="eastAsia" w:eastAsia="宋体"/>
            <w:lang w:val="en-US" w:eastAsia="zh-CN"/>
          </w:rPr>
          <w:t>A</w:t>
        </w:r>
      </w:ins>
      <w:ins w:id="6" w:author="ZTE_Dapeng" w:date="2022-09-21T11:16:24Z">
        <w:r>
          <w:rPr>
            <w:rFonts w:hint="eastAsia" w:eastAsia="宋体"/>
            <w:lang w:val="en-US" w:eastAsia="zh-CN"/>
          </w:rPr>
          <w:t>cc</w:t>
        </w:r>
      </w:ins>
      <w:ins w:id="7" w:author="ZTE_Dapeng" w:date="2022-09-21T11:16:25Z">
        <w:r>
          <w:rPr>
            <w:rFonts w:hint="eastAsia" w:eastAsia="宋体"/>
            <w:lang w:val="en-US" w:eastAsia="zh-CN"/>
          </w:rPr>
          <w:t>ess</w:t>
        </w:r>
      </w:ins>
      <w:ins w:id="8" w:author="ZTE_Dapeng" w:date="2022-09-21T11:16:19Z">
        <w:r>
          <w:rPr>
            <w:rFonts w:hint="eastAsia" w:eastAsia="宋体"/>
            <w:lang w:val="en-US" w:eastAsia="zh-CN"/>
          </w:rPr>
          <w:t xml:space="preserve"> </w:t>
        </w:r>
      </w:ins>
      <w:r>
        <w:t>are</w:t>
      </w:r>
      <w:r>
        <w:rPr>
          <w:rFonts w:hint="eastAsia" w:eastAsia="宋体"/>
          <w:lang w:val="en-US" w:eastAsia="zh-CN"/>
        </w:rPr>
        <w:t xml:space="preserve"> </w:t>
      </w:r>
      <w:r>
        <w:t>configured by OAM. Awareness in the NG-RAN of the slices supported in the cells of its neighbours may be beneficial for inter-frequency mobility in connected mode.</w:t>
      </w:r>
      <w:ins w:id="9" w:author="ZTE_Dapeng" w:date="2022-09-21T11:15:38Z">
        <w:r>
          <w:rPr>
            <w:rFonts w:eastAsia="宋体"/>
            <w:lang w:val="en-US" w:eastAsia="zh-CN"/>
          </w:rPr>
          <w:t xml:space="preserve">In order to support the NSAG, the NG-RAN provides the AMF with the NSAG information per TA in the appropriate NG interface management procedures, as specified in TS 23.501 [3]. Awareness in the NG-RAN of the NSAG information supported in the </w:t>
        </w:r>
      </w:ins>
      <w:ins w:id="10" w:author="ZTE_Dapeng" w:date="2022-09-21T11:15:38Z">
        <w:r>
          <w:rPr/>
          <w:t xml:space="preserve">list(s) of neighbour cells </w:t>
        </w:r>
      </w:ins>
      <w:ins w:id="11" w:author="ZTE_Dapeng" w:date="2022-09-21T11:15:38Z">
        <w:r>
          <w:rPr>
            <w:rFonts w:eastAsia="宋体"/>
            <w:lang w:val="en-US" w:eastAsia="zh-CN"/>
          </w:rPr>
          <w:t>may be configured by OAM, or exchanged with neighbo</w:t>
        </w:r>
      </w:ins>
      <w:ins w:id="12" w:author="ZTE_Dapeng" w:date="2022-09-21T11:15:38Z">
        <w:r>
          <w:rPr>
            <w:rFonts w:hint="eastAsia" w:eastAsia="宋体"/>
            <w:lang w:val="en-US" w:eastAsia="zh-CN"/>
          </w:rPr>
          <w:t>u</w:t>
        </w:r>
      </w:ins>
      <w:ins w:id="13" w:author="ZTE_Dapeng" w:date="2022-09-21T11:15:38Z">
        <w:r>
          <w:rPr>
            <w:rFonts w:eastAsia="宋体"/>
            <w:lang w:val="en-US" w:eastAsia="zh-CN"/>
          </w:rPr>
          <w:t>r NG-RAN nodes.</w:t>
        </w:r>
      </w:ins>
    </w:p>
    <w:p>
      <w:pPr>
        <w:pStyle w:val="80"/>
      </w:pPr>
      <w:r>
        <w:t>-</w:t>
      </w:r>
      <w:r>
        <w:tab/>
      </w:r>
      <w:r>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pPr>
        <w:rPr>
          <w:b/>
        </w:rPr>
      </w:pPr>
      <w:r>
        <w:rPr>
          <w:b/>
        </w:rPr>
        <w:t>Support for UE associating with multiple network slices simultaneously</w:t>
      </w:r>
    </w:p>
    <w:p>
      <w:pPr>
        <w:pStyle w:val="80"/>
      </w:pPr>
      <w:r>
        <w:t>-</w:t>
      </w:r>
      <w:r>
        <w:tab/>
      </w:r>
      <w:r>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pPr>
        <w:rPr>
          <w:b/>
        </w:rPr>
      </w:pPr>
      <w:r>
        <w:rPr>
          <w:b/>
        </w:rPr>
        <w:t>Granularity of slice awareness</w:t>
      </w:r>
    </w:p>
    <w:p>
      <w:pPr>
        <w:pStyle w:val="80"/>
      </w:pPr>
      <w:r>
        <w:t>-</w:t>
      </w:r>
      <w:r>
        <w:tab/>
      </w:r>
      <w:r>
        <w:t>Slice awareness in NG-RAN is introduced at PDU session level, by indicating the S-NSSAI corresponding to the PDU Session, in all signalling containing PDU session resource information.</w:t>
      </w:r>
    </w:p>
    <w:p>
      <w:pPr>
        <w:rPr>
          <w:b/>
        </w:rPr>
      </w:pPr>
      <w:r>
        <w:rPr>
          <w:b/>
        </w:rPr>
        <w:t>Validation of the UE rights to access a network slice</w:t>
      </w:r>
    </w:p>
    <w:p>
      <w:pPr>
        <w:pStyle w:val="80"/>
      </w:pPr>
      <w:r>
        <w:t>-</w:t>
      </w:r>
      <w:r>
        <w:tab/>
      </w:r>
      <w:r>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rFonts w:eastAsia="Calibri"/>
          <w:bCs/>
          <w:i/>
          <w:sz w:val="22"/>
          <w:szCs w:val="22"/>
          <w:lang w:val="en-US" w:eastAsia="zh-CN"/>
        </w:rPr>
      </w:pPr>
      <w:bookmarkStart w:id="1" w:name="_Toc109153978"/>
      <w:r>
        <w:rPr>
          <w:bCs/>
          <w:i/>
          <w:sz w:val="22"/>
          <w:szCs w:val="22"/>
        </w:rPr>
        <w:t>NEXT</w:t>
      </w:r>
      <w:r>
        <w:rPr>
          <w:rFonts w:eastAsia="Calibri"/>
          <w:bCs/>
          <w:i/>
          <w:sz w:val="22"/>
          <w:szCs w:val="22"/>
        </w:rPr>
        <w:t xml:space="preserve"> CHANGE</w:t>
      </w:r>
    </w:p>
    <w:p>
      <w:pPr>
        <w:pStyle w:val="4"/>
      </w:pPr>
      <w:bookmarkStart w:id="2" w:name="_Toc37232045"/>
      <w:bookmarkStart w:id="3" w:name="_Toc51971470"/>
      <w:bookmarkStart w:id="4" w:name="_Toc109153975"/>
      <w:bookmarkStart w:id="5" w:name="_Toc29376147"/>
      <w:bookmarkStart w:id="6" w:name="_Toc52551453"/>
      <w:bookmarkStart w:id="7" w:name="_Toc46502122"/>
      <w:bookmarkStart w:id="8" w:name="_Toc20388067"/>
      <w:r>
        <w:t>16.3.3</w:t>
      </w:r>
      <w:r>
        <w:tab/>
      </w:r>
      <w:r>
        <w:t>Resource Isolation and Management</w:t>
      </w:r>
      <w:bookmarkEnd w:id="2"/>
      <w:bookmarkEnd w:id="3"/>
      <w:bookmarkEnd w:id="4"/>
      <w:bookmarkEnd w:id="5"/>
      <w:bookmarkEnd w:id="6"/>
      <w:bookmarkEnd w:id="7"/>
      <w:bookmarkEnd w:id="8"/>
    </w:p>
    <w:p>
      <w:pPr>
        <w:pStyle w:val="5"/>
      </w:pPr>
      <w:bookmarkStart w:id="9" w:name="_Toc109153976"/>
      <w:r>
        <w:t>16.3.3.1</w:t>
      </w:r>
      <w:r>
        <w:tab/>
      </w:r>
      <w:r>
        <w:t>General</w:t>
      </w:r>
      <w:bookmarkEnd w:id="9"/>
    </w:p>
    <w:p>
      <w:r>
        <w:t>Resource isolation enables specialized customization and avoids one slice affecting another slice.</w:t>
      </w:r>
    </w:p>
    <w:p>
      <w:r>
        <w:t>Hardware/software resource isolation is up to implementation. Each slice may be assigned with either shared, prioritized or dedicated radio resource up to RRM implementation and SLA as in TS 28.541 [49].</w:t>
      </w:r>
    </w:p>
    <w:p>
      <w:r>
        <w:rPr>
          <w:lang w:eastAsia="zh-CN"/>
        </w:rPr>
        <w:t>To enable</w:t>
      </w:r>
      <w:r>
        <w:t xml:space="preserve"> differentiated handling of traffic for network slices with different SLA:</w:t>
      </w:r>
    </w:p>
    <w:p>
      <w:pPr>
        <w:pStyle w:val="80"/>
      </w:pPr>
      <w:r>
        <w:t>-</w:t>
      </w:r>
      <w:r>
        <w:tab/>
      </w:r>
      <w:r>
        <w:t>NG-RAN</w:t>
      </w:r>
      <w:r>
        <w:rPr>
          <w:lang w:eastAsia="zh-CN"/>
        </w:rPr>
        <w:t xml:space="preserve"> is configured with a set of different configurations for different network slices by OAM</w:t>
      </w:r>
      <w:r>
        <w:t>;</w:t>
      </w:r>
    </w:p>
    <w:p>
      <w:pPr>
        <w:pStyle w:val="80"/>
        <w:rPr>
          <w:lang w:eastAsia="zh-CN"/>
        </w:rPr>
      </w:pPr>
      <w:r>
        <w:t>-</w:t>
      </w:r>
      <w:r>
        <w:tab/>
      </w:r>
      <w:r>
        <w:rPr>
          <w:lang w:eastAsia="zh-CN"/>
        </w:rPr>
        <w:t>To select the appropriate configuration for the traffic for each network slice, NG-RAN receives relevant information indicating which of the configurations applies for this specific network slice.</w:t>
      </w:r>
    </w:p>
    <w:p>
      <w:r>
        <w:rPr>
          <w:color w:val="00B0F0"/>
        </w:rPr>
        <w:t>Slice specific RACH configuration for RA isolation and prioritization can be included in SIB1 messages. The slice specific RACH configurations are associated to specific NSAG(s), and if not provided for a NSAG that UE considers for selecting the RACH configuration, then the UE does not consider the NSAG for selecting the slice specific RACH configuration, i.e., the UE uses the common RACH configuration. In the UE, NAS provides the NSAG to be considered during RA to AS</w:t>
      </w:r>
      <w:r>
        <w:t>.</w:t>
      </w:r>
    </w:p>
    <w:p>
      <w:pPr>
        <w:pStyle w:val="5"/>
      </w:pPr>
      <w:bookmarkStart w:id="10" w:name="_Toc109153977"/>
      <w:r>
        <w:t>16.3.3.2</w:t>
      </w:r>
      <w:r>
        <w:tab/>
      </w:r>
      <w:r>
        <w:t>Handling of Slice Resources</w:t>
      </w:r>
      <w:bookmarkEnd w:id="10"/>
    </w:p>
    <w:p>
      <w:r>
        <w:t>The NG-RAN node may use Multi-Carrier Resource Sharing or Resource Repartitioning to allocate resources to a slice during the procedures described in 16.3.4 to support the slice service continuity in case of slice resources shortage.</w:t>
      </w:r>
    </w:p>
    <w:p>
      <w:r>
        <w:rPr>
          <w:rFonts w:eastAsia="宋体"/>
        </w:rPr>
        <w:t xml:space="preserve">In </w:t>
      </w:r>
      <w:r>
        <w:t xml:space="preserve">Multi-Carrier Resource Sharing </w:t>
      </w:r>
      <w:r>
        <w:rPr>
          <w:rFonts w:eastAsia="宋体"/>
        </w:rPr>
        <w:t>the RAN node can setup the dual connectivity or carrier aggregation with different frequency and overlapping coverage where the same slice is available.</w:t>
      </w:r>
    </w:p>
    <w:p>
      <w:r>
        <w:t>The Resource Repartitioning allows a slice to use resources from the shared pool or</w:t>
      </w:r>
      <w:r>
        <w:rPr>
          <w:rFonts w:eastAsia="宋体"/>
          <w:lang w:eastAsia="zh-CN"/>
        </w:rPr>
        <w:t>/and</w:t>
      </w:r>
      <w:r>
        <w:t xml:space="preserve"> prioritized pool when its own dedicated </w:t>
      </w:r>
      <w:r>
        <w:rPr>
          <w:rFonts w:eastAsia="宋体"/>
          <w:lang w:eastAsia="zh-CN"/>
        </w:rPr>
        <w:t xml:space="preserve">or prioritized </w:t>
      </w:r>
      <w:r>
        <w:t>resources are not available and the use of unused resources in the prioritized pool is as specified in TS 28.541 [49].</w:t>
      </w:r>
    </w:p>
    <w:p>
      <w:pPr>
        <w:rPr>
          <w:rFonts w:eastAsia="宋体"/>
          <w:lang w:eastAsia="zh-CN"/>
        </w:rPr>
      </w:pPr>
      <w:r>
        <w:rPr>
          <w:rFonts w:eastAsia="宋体"/>
          <w:lang w:eastAsia="zh-CN"/>
        </w:rPr>
        <w:t>Slice RRM policies/restrictions associated with Resource Repartitioning are configured from O&amp;M.</w:t>
      </w:r>
    </w:p>
    <w:p>
      <w:pPr>
        <w:bidi w:val="0"/>
      </w:pPr>
      <w:r>
        <w:rPr>
          <w:rFonts w:eastAsia="宋体"/>
          <w:lang w:eastAsia="zh-CN"/>
        </w:rPr>
        <w:t>Measurements of RRM policy utilization according to resource types defined in TS 28.541 [49] are reported from RAN nodes to O&amp;M and may lead O&amp;M to update the configuration of the Slice RRM policies/restrictions.</w:t>
      </w:r>
    </w:p>
    <w:p>
      <w:pPr>
        <w:pStyle w:val="4"/>
      </w:pPr>
      <w:r>
        <w:t>16.3.3a</w:t>
      </w:r>
      <w:r>
        <w:tab/>
      </w:r>
      <w:r>
        <w:t>Slice aware cell reselection</w:t>
      </w:r>
      <w:bookmarkEnd w:id="1"/>
    </w:p>
    <w:p>
      <w:pPr>
        <w:rPr>
          <w:rFonts w:hint="eastAsia" w:eastAsia="宋体"/>
          <w:lang w:val="en-US" w:eastAsia="zh-CN"/>
        </w:rPr>
      </w:pPr>
      <w:r>
        <w:t xml:space="preserve">Slice specific cell reselection information can be included in SIB16 and in </w:t>
      </w:r>
      <w:r>
        <w:rPr>
          <w:i/>
          <w:iCs/>
        </w:rPr>
        <w:t>RRCRelease</w:t>
      </w:r>
      <w:r>
        <w:t xml:space="preserve"> messages. The slice specific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r>
        <w:rPr>
          <w:rFonts w:hint="eastAsia" w:eastAsia="宋体"/>
          <w:lang w:val="en-US" w:eastAsia="zh-CN"/>
        </w:rPr>
        <w:t xml:space="preserve"> </w:t>
      </w:r>
      <w:del w:id="14" w:author="ZTE_Dapeng" w:date="2022-09-21T11:15:32Z">
        <w:r>
          <w:rPr>
            <w:rFonts w:eastAsia="宋体"/>
            <w:lang w:val="en-US" w:eastAsia="zh-CN"/>
          </w:rPr>
          <w:delText xml:space="preserve">In order to support the NSAG, the NG-RAN provides the AMF with the NSAG information per TA in the appropriate NG interface management procedures, as specified in TS 23.501 [3]. Awareness in the NG-RAN of the NSAG information supported in the </w:delText>
        </w:r>
      </w:del>
      <w:del w:id="15" w:author="ZTE_Dapeng" w:date="2022-09-21T11:15:32Z">
        <w:r>
          <w:rPr/>
          <w:delText xml:space="preserve">list(s) of neighbour cells </w:delText>
        </w:r>
      </w:del>
      <w:del w:id="16" w:author="ZTE_Dapeng" w:date="2022-09-21T11:15:32Z">
        <w:r>
          <w:rPr>
            <w:rFonts w:eastAsia="宋体"/>
            <w:lang w:val="en-US" w:eastAsia="zh-CN"/>
          </w:rPr>
          <w:delText>may be configured by OAM, or exchanged with neighbo</w:delText>
        </w:r>
      </w:del>
      <w:del w:id="17" w:author="ZTE_Dapeng" w:date="2022-09-21T11:15:32Z">
        <w:r>
          <w:rPr>
            <w:rFonts w:hint="eastAsia" w:eastAsia="宋体"/>
            <w:lang w:val="en-US" w:eastAsia="zh-CN"/>
          </w:rPr>
          <w:delText>u</w:delText>
        </w:r>
      </w:del>
      <w:del w:id="18" w:author="ZTE_Dapeng" w:date="2022-09-21T11:15:32Z">
        <w:r>
          <w:rPr>
            <w:rFonts w:eastAsia="宋体"/>
            <w:lang w:val="en-US" w:eastAsia="zh-CN"/>
          </w:rPr>
          <w:delText>r NG-RAN nodes.</w:delText>
        </w:r>
      </w:del>
      <w:r>
        <w:rPr>
          <w:rFonts w:eastAsia="宋体"/>
          <w:lang w:val="en-US" w:eastAsia="zh-CN"/>
        </w:rPr>
        <w:t xml:space="preserve"> </w:t>
      </w:r>
    </w:p>
    <w:p>
      <w:r>
        <w:t xml:space="preserve">When a UE supports slice aware cell reselection, and when slice specific cell reselection information is provided to the UE, then the UE uses the slice specific cell reselection information. Valid cell reselection information provided in </w:t>
      </w:r>
      <w:r>
        <w:rPr>
          <w:i/>
          <w:iCs/>
        </w:rPr>
        <w:t>RRCRelease</w:t>
      </w:r>
      <w:r>
        <w:t xml:space="preserve"> always has a priority over cell reselection information provided in SIB messages. When no slice specific reselection information is provided for any NSAG that UE AS received from NAS to be considered during cell reselection, then the UE uses the general cell reselection information, i.e., without considering the NSAG(s) and their priorities.</w:t>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pPr>
      <w:r>
        <w:rPr>
          <w:bCs/>
          <w:i/>
          <w:sz w:val="22"/>
          <w:szCs w:val="22"/>
        </w:rPr>
        <w:t>END</w:t>
      </w:r>
      <w:r>
        <w:rPr>
          <w:rFonts w:eastAsia="Calibri"/>
          <w:bCs/>
          <w:i/>
          <w:sz w:val="22"/>
          <w:szCs w:val="22"/>
        </w:rPr>
        <w:t xml:space="preserve"> OF CHANGES</w:t>
      </w:r>
    </w:p>
    <w:sectPr>
      <w:headerReference r:id="rId3" w:type="default"/>
      <w:footnotePr>
        <w:numRestart w:val="eachSect"/>
      </w:footnotePr>
      <w:pgSz w:w="11907" w:h="16840"/>
      <w:pgMar w:top="1134" w:right="1134" w:bottom="1417"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Dapeng">
    <w15:presenceInfo w15:providerId="None" w15:userId="ZTE_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1"/>
    <w:rsid w:val="00022E4A"/>
    <w:rsid w:val="00024F49"/>
    <w:rsid w:val="00026DEB"/>
    <w:rsid w:val="00066D9E"/>
    <w:rsid w:val="000745F2"/>
    <w:rsid w:val="00074A45"/>
    <w:rsid w:val="0007782F"/>
    <w:rsid w:val="000A6394"/>
    <w:rsid w:val="000B7FED"/>
    <w:rsid w:val="000C038A"/>
    <w:rsid w:val="000C27E4"/>
    <w:rsid w:val="000C6598"/>
    <w:rsid w:val="000D350D"/>
    <w:rsid w:val="000D44B3"/>
    <w:rsid w:val="000D4F0D"/>
    <w:rsid w:val="000E3ED6"/>
    <w:rsid w:val="000E7120"/>
    <w:rsid w:val="000F0DFB"/>
    <w:rsid w:val="000F281D"/>
    <w:rsid w:val="000F47B0"/>
    <w:rsid w:val="0011148C"/>
    <w:rsid w:val="00120E28"/>
    <w:rsid w:val="00145D43"/>
    <w:rsid w:val="0015549C"/>
    <w:rsid w:val="00166214"/>
    <w:rsid w:val="001759B9"/>
    <w:rsid w:val="00187E31"/>
    <w:rsid w:val="00192C46"/>
    <w:rsid w:val="001A0290"/>
    <w:rsid w:val="001A08B3"/>
    <w:rsid w:val="001A3FF2"/>
    <w:rsid w:val="001A7B60"/>
    <w:rsid w:val="001B52F0"/>
    <w:rsid w:val="001B530D"/>
    <w:rsid w:val="001B7A65"/>
    <w:rsid w:val="001D5F16"/>
    <w:rsid w:val="001D7940"/>
    <w:rsid w:val="001E41F3"/>
    <w:rsid w:val="001F0386"/>
    <w:rsid w:val="002149D4"/>
    <w:rsid w:val="00226878"/>
    <w:rsid w:val="0026004D"/>
    <w:rsid w:val="002640DD"/>
    <w:rsid w:val="0026574A"/>
    <w:rsid w:val="00275D12"/>
    <w:rsid w:val="00277336"/>
    <w:rsid w:val="00280BFE"/>
    <w:rsid w:val="00284FEB"/>
    <w:rsid w:val="002860C4"/>
    <w:rsid w:val="0029238B"/>
    <w:rsid w:val="00294BF0"/>
    <w:rsid w:val="002B5741"/>
    <w:rsid w:val="002B5A7E"/>
    <w:rsid w:val="002C5EDD"/>
    <w:rsid w:val="002D4EF1"/>
    <w:rsid w:val="002E472E"/>
    <w:rsid w:val="002E47C5"/>
    <w:rsid w:val="00305409"/>
    <w:rsid w:val="003062DF"/>
    <w:rsid w:val="003609EF"/>
    <w:rsid w:val="0036231A"/>
    <w:rsid w:val="003625CA"/>
    <w:rsid w:val="00374DD4"/>
    <w:rsid w:val="003837B3"/>
    <w:rsid w:val="003979BE"/>
    <w:rsid w:val="003D5783"/>
    <w:rsid w:val="003E1A36"/>
    <w:rsid w:val="003F18CD"/>
    <w:rsid w:val="003F281D"/>
    <w:rsid w:val="00405321"/>
    <w:rsid w:val="00410371"/>
    <w:rsid w:val="0041273D"/>
    <w:rsid w:val="004242F1"/>
    <w:rsid w:val="004618A7"/>
    <w:rsid w:val="00472C12"/>
    <w:rsid w:val="004B5A00"/>
    <w:rsid w:val="004B75B7"/>
    <w:rsid w:val="004E0BED"/>
    <w:rsid w:val="004F27C3"/>
    <w:rsid w:val="00501032"/>
    <w:rsid w:val="0051580D"/>
    <w:rsid w:val="00531052"/>
    <w:rsid w:val="00542891"/>
    <w:rsid w:val="00546D0D"/>
    <w:rsid w:val="00547111"/>
    <w:rsid w:val="005625E5"/>
    <w:rsid w:val="00574346"/>
    <w:rsid w:val="005823D4"/>
    <w:rsid w:val="00592D74"/>
    <w:rsid w:val="00593909"/>
    <w:rsid w:val="005C547B"/>
    <w:rsid w:val="005D09E2"/>
    <w:rsid w:val="005E2C44"/>
    <w:rsid w:val="005F7332"/>
    <w:rsid w:val="00621188"/>
    <w:rsid w:val="006257ED"/>
    <w:rsid w:val="0064694D"/>
    <w:rsid w:val="006504CC"/>
    <w:rsid w:val="006521DA"/>
    <w:rsid w:val="00655634"/>
    <w:rsid w:val="00665C47"/>
    <w:rsid w:val="00695808"/>
    <w:rsid w:val="006A735D"/>
    <w:rsid w:val="006B46FB"/>
    <w:rsid w:val="006E21FB"/>
    <w:rsid w:val="006E5986"/>
    <w:rsid w:val="006F1E4B"/>
    <w:rsid w:val="006F7232"/>
    <w:rsid w:val="00715DDE"/>
    <w:rsid w:val="00717A5F"/>
    <w:rsid w:val="007204BC"/>
    <w:rsid w:val="00747E31"/>
    <w:rsid w:val="00764E45"/>
    <w:rsid w:val="00781D1D"/>
    <w:rsid w:val="00792342"/>
    <w:rsid w:val="007977A8"/>
    <w:rsid w:val="007B512A"/>
    <w:rsid w:val="007C2097"/>
    <w:rsid w:val="007D6A07"/>
    <w:rsid w:val="007D6BC8"/>
    <w:rsid w:val="007F2536"/>
    <w:rsid w:val="007F7259"/>
    <w:rsid w:val="00802F32"/>
    <w:rsid w:val="008040A8"/>
    <w:rsid w:val="00807281"/>
    <w:rsid w:val="00810137"/>
    <w:rsid w:val="0082756D"/>
    <w:rsid w:val="008279FA"/>
    <w:rsid w:val="00841165"/>
    <w:rsid w:val="0084563B"/>
    <w:rsid w:val="00845998"/>
    <w:rsid w:val="00853F2B"/>
    <w:rsid w:val="008626E7"/>
    <w:rsid w:val="00870EE7"/>
    <w:rsid w:val="008863B9"/>
    <w:rsid w:val="008A45A6"/>
    <w:rsid w:val="008B5222"/>
    <w:rsid w:val="008C6A4E"/>
    <w:rsid w:val="008D4230"/>
    <w:rsid w:val="008D5E2D"/>
    <w:rsid w:val="008F3789"/>
    <w:rsid w:val="008F4D0E"/>
    <w:rsid w:val="008F686C"/>
    <w:rsid w:val="00904D24"/>
    <w:rsid w:val="00911E6A"/>
    <w:rsid w:val="00913D55"/>
    <w:rsid w:val="009148DE"/>
    <w:rsid w:val="00932D97"/>
    <w:rsid w:val="00941E30"/>
    <w:rsid w:val="00947D42"/>
    <w:rsid w:val="00973C14"/>
    <w:rsid w:val="00974305"/>
    <w:rsid w:val="009777D9"/>
    <w:rsid w:val="00991B88"/>
    <w:rsid w:val="009A2997"/>
    <w:rsid w:val="009A5753"/>
    <w:rsid w:val="009A579D"/>
    <w:rsid w:val="009B31D2"/>
    <w:rsid w:val="009E3297"/>
    <w:rsid w:val="009F2159"/>
    <w:rsid w:val="009F33D4"/>
    <w:rsid w:val="009F734F"/>
    <w:rsid w:val="00A215EA"/>
    <w:rsid w:val="00A246B6"/>
    <w:rsid w:val="00A47E70"/>
    <w:rsid w:val="00A50CF0"/>
    <w:rsid w:val="00A57FD3"/>
    <w:rsid w:val="00A63118"/>
    <w:rsid w:val="00A73893"/>
    <w:rsid w:val="00A7671C"/>
    <w:rsid w:val="00A87641"/>
    <w:rsid w:val="00A8766D"/>
    <w:rsid w:val="00A91CF6"/>
    <w:rsid w:val="00AA2CBC"/>
    <w:rsid w:val="00AC0C79"/>
    <w:rsid w:val="00AC0E81"/>
    <w:rsid w:val="00AC2382"/>
    <w:rsid w:val="00AC3ACF"/>
    <w:rsid w:val="00AC5820"/>
    <w:rsid w:val="00AD1CD8"/>
    <w:rsid w:val="00AD49F1"/>
    <w:rsid w:val="00AD5950"/>
    <w:rsid w:val="00B0544A"/>
    <w:rsid w:val="00B1595D"/>
    <w:rsid w:val="00B258BB"/>
    <w:rsid w:val="00B331E5"/>
    <w:rsid w:val="00B67B97"/>
    <w:rsid w:val="00B838E5"/>
    <w:rsid w:val="00B93138"/>
    <w:rsid w:val="00B968C8"/>
    <w:rsid w:val="00BA3EC5"/>
    <w:rsid w:val="00BA4D35"/>
    <w:rsid w:val="00BA51D9"/>
    <w:rsid w:val="00BB5DFC"/>
    <w:rsid w:val="00BD279D"/>
    <w:rsid w:val="00BD48D3"/>
    <w:rsid w:val="00BD6BB8"/>
    <w:rsid w:val="00BF5F86"/>
    <w:rsid w:val="00C0234E"/>
    <w:rsid w:val="00C14FF5"/>
    <w:rsid w:val="00C20464"/>
    <w:rsid w:val="00C22C96"/>
    <w:rsid w:val="00C22DD1"/>
    <w:rsid w:val="00C473A8"/>
    <w:rsid w:val="00C54B51"/>
    <w:rsid w:val="00C652CC"/>
    <w:rsid w:val="00C66BA2"/>
    <w:rsid w:val="00C73298"/>
    <w:rsid w:val="00C83ABE"/>
    <w:rsid w:val="00C95985"/>
    <w:rsid w:val="00C97659"/>
    <w:rsid w:val="00CA3C9A"/>
    <w:rsid w:val="00CC5026"/>
    <w:rsid w:val="00CC68D0"/>
    <w:rsid w:val="00CF204F"/>
    <w:rsid w:val="00D03F9A"/>
    <w:rsid w:val="00D06D51"/>
    <w:rsid w:val="00D219A1"/>
    <w:rsid w:val="00D24991"/>
    <w:rsid w:val="00D426A4"/>
    <w:rsid w:val="00D47F78"/>
    <w:rsid w:val="00D50255"/>
    <w:rsid w:val="00D66520"/>
    <w:rsid w:val="00D801F0"/>
    <w:rsid w:val="00D84969"/>
    <w:rsid w:val="00D95AF9"/>
    <w:rsid w:val="00DA6C6F"/>
    <w:rsid w:val="00DB6BDA"/>
    <w:rsid w:val="00DD25DC"/>
    <w:rsid w:val="00DD727A"/>
    <w:rsid w:val="00DE34CF"/>
    <w:rsid w:val="00DF3116"/>
    <w:rsid w:val="00E0753A"/>
    <w:rsid w:val="00E07937"/>
    <w:rsid w:val="00E111CB"/>
    <w:rsid w:val="00E13F3D"/>
    <w:rsid w:val="00E34898"/>
    <w:rsid w:val="00E44DF1"/>
    <w:rsid w:val="00E802FD"/>
    <w:rsid w:val="00E86A59"/>
    <w:rsid w:val="00E92C39"/>
    <w:rsid w:val="00EA1C64"/>
    <w:rsid w:val="00EB09B7"/>
    <w:rsid w:val="00EB197D"/>
    <w:rsid w:val="00EB2ABC"/>
    <w:rsid w:val="00EC7C5A"/>
    <w:rsid w:val="00EE6C85"/>
    <w:rsid w:val="00EE7D7C"/>
    <w:rsid w:val="00EF64BF"/>
    <w:rsid w:val="00F06958"/>
    <w:rsid w:val="00F25D98"/>
    <w:rsid w:val="00F300FB"/>
    <w:rsid w:val="00F64FBD"/>
    <w:rsid w:val="00F7579C"/>
    <w:rsid w:val="00FB6386"/>
    <w:rsid w:val="00FC0719"/>
    <w:rsid w:val="00FC662E"/>
    <w:rsid w:val="00FD1B5D"/>
    <w:rsid w:val="00FD71A0"/>
    <w:rsid w:val="01292F82"/>
    <w:rsid w:val="01955CBE"/>
    <w:rsid w:val="01F71554"/>
    <w:rsid w:val="01F768A4"/>
    <w:rsid w:val="02696AF9"/>
    <w:rsid w:val="02B4288F"/>
    <w:rsid w:val="02D403D7"/>
    <w:rsid w:val="02E26774"/>
    <w:rsid w:val="02E724CC"/>
    <w:rsid w:val="033B7AD0"/>
    <w:rsid w:val="037E626A"/>
    <w:rsid w:val="0384244C"/>
    <w:rsid w:val="041C2A39"/>
    <w:rsid w:val="042B4362"/>
    <w:rsid w:val="044A7397"/>
    <w:rsid w:val="045E3DB3"/>
    <w:rsid w:val="04722A4C"/>
    <w:rsid w:val="049C0920"/>
    <w:rsid w:val="04CA6099"/>
    <w:rsid w:val="056D5CEB"/>
    <w:rsid w:val="05854712"/>
    <w:rsid w:val="05C56543"/>
    <w:rsid w:val="05DC3229"/>
    <w:rsid w:val="05E717B1"/>
    <w:rsid w:val="05F545B9"/>
    <w:rsid w:val="06850C18"/>
    <w:rsid w:val="068C75D8"/>
    <w:rsid w:val="06DF5693"/>
    <w:rsid w:val="06EF428B"/>
    <w:rsid w:val="07EF709C"/>
    <w:rsid w:val="08902A58"/>
    <w:rsid w:val="08FD1E4F"/>
    <w:rsid w:val="09007DF2"/>
    <w:rsid w:val="09310BDB"/>
    <w:rsid w:val="09643EF9"/>
    <w:rsid w:val="099A2007"/>
    <w:rsid w:val="09D20C74"/>
    <w:rsid w:val="09D84498"/>
    <w:rsid w:val="0A5911D8"/>
    <w:rsid w:val="0AA97FE7"/>
    <w:rsid w:val="0AD64764"/>
    <w:rsid w:val="0B3E3A67"/>
    <w:rsid w:val="0B8C2E81"/>
    <w:rsid w:val="0BBF59A6"/>
    <w:rsid w:val="0BD47ECF"/>
    <w:rsid w:val="0C22051D"/>
    <w:rsid w:val="0C3E54CF"/>
    <w:rsid w:val="0C496D1A"/>
    <w:rsid w:val="0C520528"/>
    <w:rsid w:val="0C607C29"/>
    <w:rsid w:val="0CB0134D"/>
    <w:rsid w:val="0D173DCA"/>
    <w:rsid w:val="0D1E4E73"/>
    <w:rsid w:val="0D6F2DCF"/>
    <w:rsid w:val="0D81512A"/>
    <w:rsid w:val="0DD96B9D"/>
    <w:rsid w:val="0E7B5302"/>
    <w:rsid w:val="0ED734DF"/>
    <w:rsid w:val="0EFA38A0"/>
    <w:rsid w:val="0F035F2E"/>
    <w:rsid w:val="0F2F6ECE"/>
    <w:rsid w:val="0F307A62"/>
    <w:rsid w:val="0F5B437D"/>
    <w:rsid w:val="0F635637"/>
    <w:rsid w:val="10434FB7"/>
    <w:rsid w:val="107626E2"/>
    <w:rsid w:val="10C40183"/>
    <w:rsid w:val="111B3B3E"/>
    <w:rsid w:val="112B1CB2"/>
    <w:rsid w:val="112B7687"/>
    <w:rsid w:val="11BA4011"/>
    <w:rsid w:val="11DA2F5A"/>
    <w:rsid w:val="11F364BE"/>
    <w:rsid w:val="13421835"/>
    <w:rsid w:val="13464139"/>
    <w:rsid w:val="1347453D"/>
    <w:rsid w:val="13630DFE"/>
    <w:rsid w:val="14057351"/>
    <w:rsid w:val="147B540C"/>
    <w:rsid w:val="150A49E3"/>
    <w:rsid w:val="151F1F21"/>
    <w:rsid w:val="153607CB"/>
    <w:rsid w:val="154E1A20"/>
    <w:rsid w:val="157328CB"/>
    <w:rsid w:val="161940E6"/>
    <w:rsid w:val="161A69D1"/>
    <w:rsid w:val="16CF1E95"/>
    <w:rsid w:val="16D17366"/>
    <w:rsid w:val="16EA76B1"/>
    <w:rsid w:val="16F97254"/>
    <w:rsid w:val="16FC1FC2"/>
    <w:rsid w:val="17330EBB"/>
    <w:rsid w:val="17442188"/>
    <w:rsid w:val="17BB21AA"/>
    <w:rsid w:val="182118DB"/>
    <w:rsid w:val="1846165D"/>
    <w:rsid w:val="19015D96"/>
    <w:rsid w:val="19327533"/>
    <w:rsid w:val="19746EFE"/>
    <w:rsid w:val="199C4358"/>
    <w:rsid w:val="19B65FA2"/>
    <w:rsid w:val="1A264DEA"/>
    <w:rsid w:val="1A7D4564"/>
    <w:rsid w:val="1ABA5CEF"/>
    <w:rsid w:val="1AEF7CE3"/>
    <w:rsid w:val="1BCA25AE"/>
    <w:rsid w:val="1C1814CD"/>
    <w:rsid w:val="1C984F4E"/>
    <w:rsid w:val="1D262996"/>
    <w:rsid w:val="1D9A7CB2"/>
    <w:rsid w:val="1E312174"/>
    <w:rsid w:val="1E676AA3"/>
    <w:rsid w:val="1E9863A0"/>
    <w:rsid w:val="1EE52FB3"/>
    <w:rsid w:val="20177649"/>
    <w:rsid w:val="205F2EC5"/>
    <w:rsid w:val="209E03CE"/>
    <w:rsid w:val="20BB52C2"/>
    <w:rsid w:val="20EA40D6"/>
    <w:rsid w:val="210D44A3"/>
    <w:rsid w:val="21113DB4"/>
    <w:rsid w:val="212530C7"/>
    <w:rsid w:val="21D35F5C"/>
    <w:rsid w:val="220B18FF"/>
    <w:rsid w:val="22A71892"/>
    <w:rsid w:val="22A93E89"/>
    <w:rsid w:val="22D720B2"/>
    <w:rsid w:val="23D45B70"/>
    <w:rsid w:val="23FE0FD6"/>
    <w:rsid w:val="25334EFF"/>
    <w:rsid w:val="25432DC2"/>
    <w:rsid w:val="259A2E6E"/>
    <w:rsid w:val="25A6154B"/>
    <w:rsid w:val="25C01DA7"/>
    <w:rsid w:val="25C02947"/>
    <w:rsid w:val="25D352FA"/>
    <w:rsid w:val="25E34FD4"/>
    <w:rsid w:val="25FE5B48"/>
    <w:rsid w:val="26002420"/>
    <w:rsid w:val="26207FD0"/>
    <w:rsid w:val="27235F58"/>
    <w:rsid w:val="27245CFD"/>
    <w:rsid w:val="28023EA9"/>
    <w:rsid w:val="28206442"/>
    <w:rsid w:val="284331A1"/>
    <w:rsid w:val="28680570"/>
    <w:rsid w:val="28B5538C"/>
    <w:rsid w:val="28CC1BE8"/>
    <w:rsid w:val="28E820AA"/>
    <w:rsid w:val="28F71D81"/>
    <w:rsid w:val="29756CD2"/>
    <w:rsid w:val="29BD05B9"/>
    <w:rsid w:val="29F8270D"/>
    <w:rsid w:val="29FB55F4"/>
    <w:rsid w:val="2AB707F4"/>
    <w:rsid w:val="2B89391F"/>
    <w:rsid w:val="2B98140F"/>
    <w:rsid w:val="2BA27126"/>
    <w:rsid w:val="2BE57154"/>
    <w:rsid w:val="2C5B0C31"/>
    <w:rsid w:val="2C9344EF"/>
    <w:rsid w:val="2C9715B3"/>
    <w:rsid w:val="2CB424D4"/>
    <w:rsid w:val="2CDD292D"/>
    <w:rsid w:val="2D091130"/>
    <w:rsid w:val="2D166B57"/>
    <w:rsid w:val="2D7244A1"/>
    <w:rsid w:val="2D920545"/>
    <w:rsid w:val="2DE55E73"/>
    <w:rsid w:val="2DF04D6B"/>
    <w:rsid w:val="2E651E77"/>
    <w:rsid w:val="2EC51D1B"/>
    <w:rsid w:val="2F291470"/>
    <w:rsid w:val="2FAF41E3"/>
    <w:rsid w:val="2FF819B2"/>
    <w:rsid w:val="302F1A5D"/>
    <w:rsid w:val="31021402"/>
    <w:rsid w:val="318976BA"/>
    <w:rsid w:val="329A4C1F"/>
    <w:rsid w:val="32EE1A8E"/>
    <w:rsid w:val="3357485E"/>
    <w:rsid w:val="33840D43"/>
    <w:rsid w:val="33922A04"/>
    <w:rsid w:val="341A0A7B"/>
    <w:rsid w:val="343861BF"/>
    <w:rsid w:val="34EF13DC"/>
    <w:rsid w:val="350B39BB"/>
    <w:rsid w:val="35961CD1"/>
    <w:rsid w:val="35D61B26"/>
    <w:rsid w:val="36084454"/>
    <w:rsid w:val="365D0913"/>
    <w:rsid w:val="36740A78"/>
    <w:rsid w:val="372E52AF"/>
    <w:rsid w:val="376F117E"/>
    <w:rsid w:val="378938B6"/>
    <w:rsid w:val="37C62171"/>
    <w:rsid w:val="37DF5909"/>
    <w:rsid w:val="386A6F72"/>
    <w:rsid w:val="38967591"/>
    <w:rsid w:val="389B4EEF"/>
    <w:rsid w:val="38AB0087"/>
    <w:rsid w:val="398A3DB8"/>
    <w:rsid w:val="39D879E0"/>
    <w:rsid w:val="39F43A26"/>
    <w:rsid w:val="3A05781E"/>
    <w:rsid w:val="3A562911"/>
    <w:rsid w:val="3A610DB9"/>
    <w:rsid w:val="3AA53518"/>
    <w:rsid w:val="3AD541A2"/>
    <w:rsid w:val="3BD22E3B"/>
    <w:rsid w:val="3BED7B03"/>
    <w:rsid w:val="3D6024CE"/>
    <w:rsid w:val="3D644FD1"/>
    <w:rsid w:val="3DA03836"/>
    <w:rsid w:val="3DEA0098"/>
    <w:rsid w:val="3E20522F"/>
    <w:rsid w:val="3E47029A"/>
    <w:rsid w:val="3E6D5A65"/>
    <w:rsid w:val="3E9D1504"/>
    <w:rsid w:val="3F657343"/>
    <w:rsid w:val="40026A16"/>
    <w:rsid w:val="40170D73"/>
    <w:rsid w:val="40B32CE6"/>
    <w:rsid w:val="40BB6C29"/>
    <w:rsid w:val="40CC2BDC"/>
    <w:rsid w:val="40F1722B"/>
    <w:rsid w:val="413808BA"/>
    <w:rsid w:val="419E7E72"/>
    <w:rsid w:val="41AA757E"/>
    <w:rsid w:val="41E00965"/>
    <w:rsid w:val="42003758"/>
    <w:rsid w:val="42D04F20"/>
    <w:rsid w:val="42D9766C"/>
    <w:rsid w:val="434B03E8"/>
    <w:rsid w:val="437C011E"/>
    <w:rsid w:val="442636DD"/>
    <w:rsid w:val="443741FE"/>
    <w:rsid w:val="44546BA2"/>
    <w:rsid w:val="44971030"/>
    <w:rsid w:val="45856A86"/>
    <w:rsid w:val="458D5FEF"/>
    <w:rsid w:val="45A36FAD"/>
    <w:rsid w:val="45A65C5F"/>
    <w:rsid w:val="45C44E7A"/>
    <w:rsid w:val="460C33A7"/>
    <w:rsid w:val="46465211"/>
    <w:rsid w:val="47B60759"/>
    <w:rsid w:val="48B17584"/>
    <w:rsid w:val="48B521A3"/>
    <w:rsid w:val="49227F6B"/>
    <w:rsid w:val="49EB5736"/>
    <w:rsid w:val="4A9F200A"/>
    <w:rsid w:val="4B7352A8"/>
    <w:rsid w:val="4BA26E10"/>
    <w:rsid w:val="4BC6015A"/>
    <w:rsid w:val="4BCA0EF0"/>
    <w:rsid w:val="4BE67A67"/>
    <w:rsid w:val="4BE868CF"/>
    <w:rsid w:val="4C5417C7"/>
    <w:rsid w:val="4C8E4DAA"/>
    <w:rsid w:val="4CC43B4B"/>
    <w:rsid w:val="4CD2770F"/>
    <w:rsid w:val="4CFB10B6"/>
    <w:rsid w:val="4CFC53FD"/>
    <w:rsid w:val="4CFF57A0"/>
    <w:rsid w:val="4D476EDD"/>
    <w:rsid w:val="4D6C6250"/>
    <w:rsid w:val="4DA00AB8"/>
    <w:rsid w:val="4E0550BE"/>
    <w:rsid w:val="4EB03E04"/>
    <w:rsid w:val="4F1119B9"/>
    <w:rsid w:val="4F132AF5"/>
    <w:rsid w:val="4F400A4A"/>
    <w:rsid w:val="502E23D3"/>
    <w:rsid w:val="509D2650"/>
    <w:rsid w:val="51824272"/>
    <w:rsid w:val="519A64E0"/>
    <w:rsid w:val="51A71D05"/>
    <w:rsid w:val="52406739"/>
    <w:rsid w:val="52890994"/>
    <w:rsid w:val="52D20B8C"/>
    <w:rsid w:val="53204B97"/>
    <w:rsid w:val="533464A1"/>
    <w:rsid w:val="553448DE"/>
    <w:rsid w:val="559E68BF"/>
    <w:rsid w:val="55DA17B2"/>
    <w:rsid w:val="561F5906"/>
    <w:rsid w:val="56364470"/>
    <w:rsid w:val="565763A0"/>
    <w:rsid w:val="56904661"/>
    <w:rsid w:val="56A46A39"/>
    <w:rsid w:val="56B36B6A"/>
    <w:rsid w:val="56B9701F"/>
    <w:rsid w:val="56BF7CAE"/>
    <w:rsid w:val="57767B20"/>
    <w:rsid w:val="579008DC"/>
    <w:rsid w:val="57A5237F"/>
    <w:rsid w:val="588858A1"/>
    <w:rsid w:val="58F54E1D"/>
    <w:rsid w:val="590C3936"/>
    <w:rsid w:val="597A13E3"/>
    <w:rsid w:val="59984A31"/>
    <w:rsid w:val="59A52D54"/>
    <w:rsid w:val="59B728B5"/>
    <w:rsid w:val="59BE334B"/>
    <w:rsid w:val="59F6169C"/>
    <w:rsid w:val="5B265C58"/>
    <w:rsid w:val="5B510273"/>
    <w:rsid w:val="5B64786A"/>
    <w:rsid w:val="5BA60122"/>
    <w:rsid w:val="5BC7685C"/>
    <w:rsid w:val="5BD252E3"/>
    <w:rsid w:val="5C762748"/>
    <w:rsid w:val="5CBE4C92"/>
    <w:rsid w:val="5E241424"/>
    <w:rsid w:val="5E4036FD"/>
    <w:rsid w:val="5EBA2885"/>
    <w:rsid w:val="5EF84458"/>
    <w:rsid w:val="5F0B67A6"/>
    <w:rsid w:val="5F4B4EC7"/>
    <w:rsid w:val="5F674B7B"/>
    <w:rsid w:val="5FF431C4"/>
    <w:rsid w:val="60366437"/>
    <w:rsid w:val="60405594"/>
    <w:rsid w:val="60A7589E"/>
    <w:rsid w:val="60C65845"/>
    <w:rsid w:val="61292FB2"/>
    <w:rsid w:val="61C12FCC"/>
    <w:rsid w:val="61FB100B"/>
    <w:rsid w:val="61FB2BED"/>
    <w:rsid w:val="623F3499"/>
    <w:rsid w:val="62615C6B"/>
    <w:rsid w:val="62D07927"/>
    <w:rsid w:val="62EC536D"/>
    <w:rsid w:val="62F52A8C"/>
    <w:rsid w:val="637E549F"/>
    <w:rsid w:val="63A559FB"/>
    <w:rsid w:val="649C20B1"/>
    <w:rsid w:val="64E721E9"/>
    <w:rsid w:val="65076DF6"/>
    <w:rsid w:val="65162BA8"/>
    <w:rsid w:val="65D05E9E"/>
    <w:rsid w:val="66132962"/>
    <w:rsid w:val="6632060A"/>
    <w:rsid w:val="666B41BC"/>
    <w:rsid w:val="66897390"/>
    <w:rsid w:val="66B829EA"/>
    <w:rsid w:val="66B97BD4"/>
    <w:rsid w:val="674C0E6A"/>
    <w:rsid w:val="67582ED5"/>
    <w:rsid w:val="677A0BFD"/>
    <w:rsid w:val="681F186D"/>
    <w:rsid w:val="68282201"/>
    <w:rsid w:val="686721CC"/>
    <w:rsid w:val="6950011A"/>
    <w:rsid w:val="6A270093"/>
    <w:rsid w:val="6A34584C"/>
    <w:rsid w:val="6A436938"/>
    <w:rsid w:val="6B123A57"/>
    <w:rsid w:val="6B1B6B23"/>
    <w:rsid w:val="6B405A15"/>
    <w:rsid w:val="6B5E4986"/>
    <w:rsid w:val="6B9B405C"/>
    <w:rsid w:val="6CE00CBF"/>
    <w:rsid w:val="6CE47521"/>
    <w:rsid w:val="6D22288E"/>
    <w:rsid w:val="6DE329D7"/>
    <w:rsid w:val="6DFF7053"/>
    <w:rsid w:val="6E3A1885"/>
    <w:rsid w:val="6E933E5C"/>
    <w:rsid w:val="6E9666ED"/>
    <w:rsid w:val="6F2C5FB5"/>
    <w:rsid w:val="6FBE76A8"/>
    <w:rsid w:val="701C7498"/>
    <w:rsid w:val="705C50FB"/>
    <w:rsid w:val="70694EB5"/>
    <w:rsid w:val="71801131"/>
    <w:rsid w:val="72072B15"/>
    <w:rsid w:val="722E119A"/>
    <w:rsid w:val="722F782F"/>
    <w:rsid w:val="73474D2B"/>
    <w:rsid w:val="735A55D0"/>
    <w:rsid w:val="748776D7"/>
    <w:rsid w:val="74EA35A8"/>
    <w:rsid w:val="752F2FD5"/>
    <w:rsid w:val="755D7BFA"/>
    <w:rsid w:val="7576414F"/>
    <w:rsid w:val="75A064E6"/>
    <w:rsid w:val="761F0E7D"/>
    <w:rsid w:val="76433B56"/>
    <w:rsid w:val="76705F34"/>
    <w:rsid w:val="76AF568B"/>
    <w:rsid w:val="76C91033"/>
    <w:rsid w:val="76D27347"/>
    <w:rsid w:val="76EE1115"/>
    <w:rsid w:val="77010F8F"/>
    <w:rsid w:val="77385466"/>
    <w:rsid w:val="774C7D80"/>
    <w:rsid w:val="77571280"/>
    <w:rsid w:val="779849B0"/>
    <w:rsid w:val="77A855E5"/>
    <w:rsid w:val="77D73F61"/>
    <w:rsid w:val="788D7CF4"/>
    <w:rsid w:val="78F432F7"/>
    <w:rsid w:val="7969245C"/>
    <w:rsid w:val="7971049F"/>
    <w:rsid w:val="7A2D7B2A"/>
    <w:rsid w:val="7A34752B"/>
    <w:rsid w:val="7A6D2DE7"/>
    <w:rsid w:val="7A7D4F03"/>
    <w:rsid w:val="7B2E2E3B"/>
    <w:rsid w:val="7B386624"/>
    <w:rsid w:val="7B4A024B"/>
    <w:rsid w:val="7BE6591D"/>
    <w:rsid w:val="7C5223C0"/>
    <w:rsid w:val="7CDB5051"/>
    <w:rsid w:val="7CE55CE5"/>
    <w:rsid w:val="7CF629C8"/>
    <w:rsid w:val="7E1065C8"/>
    <w:rsid w:val="7E773E6A"/>
    <w:rsid w:val="7ED4256E"/>
    <w:rsid w:val="7F3453F2"/>
    <w:rsid w:val="7F4666ED"/>
    <w:rsid w:val="7F6A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4"/>
    <w:qFormat/>
    <w:uiPriority w:val="0"/>
    <w:pPr>
      <w:jc w:val="center"/>
    </w:pPr>
    <w:rPr>
      <w:i/>
    </w:rPr>
  </w:style>
  <w:style w:type="paragraph" w:styleId="35">
    <w:name w:val="header"/>
    <w:link w:val="93"/>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eastAsia="en-US"/>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1"/>
    <w:qFormat/>
    <w:uiPriority w:val="0"/>
    <w:rPr>
      <w:b/>
    </w:rPr>
  </w:style>
  <w:style w:type="paragraph" w:customStyle="1" w:styleId="57">
    <w:name w:val="TAC"/>
    <w:basedOn w:val="58"/>
    <w:link w:val="98"/>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88"/>
    <w:qFormat/>
    <w:uiPriority w:val="0"/>
    <w:pPr>
      <w:keepNext w:val="0"/>
      <w:spacing w:before="0" w:after="240"/>
    </w:pPr>
  </w:style>
  <w:style w:type="paragraph" w:customStyle="1" w:styleId="60">
    <w:name w:val="TH"/>
    <w:basedOn w:val="1"/>
    <w:link w:val="89"/>
    <w:qFormat/>
    <w:uiPriority w:val="0"/>
    <w:pPr>
      <w:keepNext/>
      <w:keepLines/>
      <w:spacing w:before="60"/>
      <w:jc w:val="center"/>
    </w:pPr>
    <w:rPr>
      <w:rFonts w:ascii="Arial" w:hAnsi="Arial"/>
      <w:b/>
    </w:rPr>
  </w:style>
  <w:style w:type="paragraph" w:customStyle="1" w:styleId="61">
    <w:name w:val="NO"/>
    <w:basedOn w:val="1"/>
    <w:link w:val="96"/>
    <w:qFormat/>
    <w:uiPriority w:val="0"/>
    <w:pPr>
      <w:keepLines/>
      <w:ind w:left="1135" w:hanging="851"/>
    </w:pPr>
  </w:style>
  <w:style w:type="paragraph" w:customStyle="1" w:styleId="62">
    <w:name w:val="EX"/>
    <w:basedOn w:val="1"/>
    <w:link w:val="139"/>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1"/>
    <w:qFormat/>
    <w:uiPriority w:val="0"/>
    <w:rPr>
      <w:color w:val="FF0000"/>
    </w:rPr>
  </w:style>
  <w:style w:type="paragraph" w:customStyle="1" w:styleId="80">
    <w:name w:val="B1"/>
    <w:basedOn w:val="14"/>
    <w:link w:val="95"/>
    <w:qFormat/>
    <w:uiPriority w:val="0"/>
  </w:style>
  <w:style w:type="paragraph" w:customStyle="1" w:styleId="81">
    <w:name w:val="B2"/>
    <w:basedOn w:val="13"/>
    <w:link w:val="109"/>
    <w:qFormat/>
    <w:uiPriority w:val="0"/>
  </w:style>
  <w:style w:type="paragraph" w:customStyle="1" w:styleId="82">
    <w:name w:val="B3"/>
    <w:basedOn w:val="12"/>
    <w:qFormat/>
    <w:uiPriority w:val="0"/>
  </w:style>
  <w:style w:type="paragraph" w:customStyle="1" w:styleId="83">
    <w:name w:val="B4"/>
    <w:basedOn w:val="38"/>
    <w:link w:val="140"/>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character" w:customStyle="1" w:styleId="88">
    <w:name w:val="TF Char"/>
    <w:link w:val="59"/>
    <w:qFormat/>
    <w:uiPriority w:val="0"/>
    <w:rPr>
      <w:rFonts w:ascii="Arial" w:hAnsi="Arial"/>
      <w:b/>
      <w:lang w:val="en-GB" w:eastAsia="en-US"/>
    </w:rPr>
  </w:style>
  <w:style w:type="character" w:customStyle="1" w:styleId="89">
    <w:name w:val="TH Char"/>
    <w:link w:val="60"/>
    <w:qFormat/>
    <w:uiPriority w:val="0"/>
    <w:rPr>
      <w:rFonts w:ascii="Arial" w:hAnsi="Arial"/>
      <w:b/>
      <w:lang w:val="en-GB" w:eastAsia="en-US"/>
    </w:rPr>
  </w:style>
  <w:style w:type="character" w:customStyle="1" w:styleId="90">
    <w:name w:val="TAL Char"/>
    <w:link w:val="58"/>
    <w:qFormat/>
    <w:uiPriority w:val="0"/>
    <w:rPr>
      <w:rFonts w:ascii="Arial" w:hAnsi="Arial"/>
      <w:sz w:val="18"/>
      <w:lang w:val="en-GB" w:eastAsia="en-US"/>
    </w:rPr>
  </w:style>
  <w:style w:type="character" w:customStyle="1" w:styleId="91">
    <w:name w:val="TAH Char"/>
    <w:link w:val="56"/>
    <w:qFormat/>
    <w:uiPriority w:val="0"/>
    <w:rPr>
      <w:rFonts w:ascii="Arial" w:hAnsi="Arial"/>
      <w:b/>
      <w:sz w:val="18"/>
      <w:lang w:val="en-GB" w:eastAsia="en-US"/>
    </w:rPr>
  </w:style>
  <w:style w:type="character" w:customStyle="1" w:styleId="92">
    <w:name w:val="PL Char"/>
    <w:link w:val="69"/>
    <w:qFormat/>
    <w:uiPriority w:val="0"/>
    <w:rPr>
      <w:rFonts w:ascii="Courier New" w:hAnsi="Courier New"/>
      <w:sz w:val="16"/>
      <w:lang w:val="en-GB" w:eastAsia="en-US"/>
    </w:rPr>
  </w:style>
  <w:style w:type="character" w:customStyle="1" w:styleId="93">
    <w:name w:val="页眉 字符"/>
    <w:link w:val="35"/>
    <w:qFormat/>
    <w:uiPriority w:val="0"/>
    <w:rPr>
      <w:rFonts w:ascii="Arial" w:hAnsi="Arial"/>
      <w:b/>
      <w:sz w:val="18"/>
      <w:lang w:val="en-GB" w:eastAsia="en-US"/>
    </w:rPr>
  </w:style>
  <w:style w:type="character" w:customStyle="1" w:styleId="94">
    <w:name w:val="页脚 字符"/>
    <w:link w:val="34"/>
    <w:qFormat/>
    <w:uiPriority w:val="0"/>
    <w:rPr>
      <w:rFonts w:ascii="Arial" w:hAnsi="Arial"/>
      <w:b/>
      <w:i/>
      <w:sz w:val="18"/>
      <w:lang w:val="en-GB" w:eastAsia="en-US"/>
    </w:rPr>
  </w:style>
  <w:style w:type="character" w:customStyle="1" w:styleId="95">
    <w:name w:val="B1 Char"/>
    <w:link w:val="80"/>
    <w:qFormat/>
    <w:uiPriority w:val="0"/>
    <w:rPr>
      <w:rFonts w:ascii="Times New Roman" w:hAnsi="Times New Roman"/>
      <w:lang w:val="en-GB" w:eastAsia="en-US"/>
    </w:rPr>
  </w:style>
  <w:style w:type="character" w:customStyle="1" w:styleId="96">
    <w:name w:val="NO Zchn"/>
    <w:link w:val="61"/>
    <w:qFormat/>
    <w:locked/>
    <w:uiPriority w:val="0"/>
    <w:rPr>
      <w:rFonts w:ascii="Times New Roman" w:hAnsi="Times New Roman"/>
      <w:lang w:val="en-GB" w:eastAsia="en-US"/>
    </w:rPr>
  </w:style>
  <w:style w:type="character" w:customStyle="1" w:styleId="97">
    <w:name w:val="B1 Zchn"/>
    <w:qFormat/>
    <w:uiPriority w:val="0"/>
  </w:style>
  <w:style w:type="character" w:customStyle="1" w:styleId="98">
    <w:name w:val="TAC Char"/>
    <w:link w:val="57"/>
    <w:qFormat/>
    <w:locked/>
    <w:uiPriority w:val="0"/>
    <w:rPr>
      <w:rFonts w:ascii="Arial" w:hAnsi="Arial"/>
      <w:sz w:val="18"/>
      <w:lang w:val="en-GB" w:eastAsia="en-US"/>
    </w:rPr>
  </w:style>
  <w:style w:type="paragraph" w:customStyle="1" w:styleId="99">
    <w:name w:val="TAJ"/>
    <w:basedOn w:val="60"/>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79"/>
    <w:qFormat/>
    <w:uiPriority w:val="0"/>
    <w:rPr>
      <w:rFonts w:ascii="Times New Roman" w:hAnsi="Times New Roman"/>
      <w:color w:val="FF0000"/>
      <w:lang w:val="en-GB" w:eastAsia="en-US"/>
    </w:rPr>
  </w:style>
  <w:style w:type="character" w:customStyle="1" w:styleId="102">
    <w:name w:val="标题 2 字符"/>
    <w:link w:val="3"/>
    <w:qFormat/>
    <w:uiPriority w:val="0"/>
    <w:rPr>
      <w:rFonts w:ascii="Arial" w:hAnsi="Arial"/>
      <w:sz w:val="32"/>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批注文字 字符"/>
    <w:link w:val="29"/>
    <w:qFormat/>
    <w:uiPriority w:val="0"/>
    <w:rPr>
      <w:rFonts w:ascii="Times New Roman" w:hAnsi="Times New Roman"/>
      <w:lang w:val="en-GB" w:eastAsia="en-US"/>
    </w:rPr>
  </w:style>
  <w:style w:type="character" w:customStyle="1" w:styleId="107">
    <w:name w:val="批注主题 字符"/>
    <w:link w:val="43"/>
    <w:qFormat/>
    <w:uiPriority w:val="0"/>
    <w:rPr>
      <w:rFonts w:ascii="Times New Roman" w:hAnsi="Times New Roman"/>
      <w:b/>
      <w:bCs/>
      <w:lang w:val="en-GB" w:eastAsia="en-US"/>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B2 Char"/>
    <w:link w:val="81"/>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脚注文本 字符"/>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正文文本 字符"/>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8"/>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8"/>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文档结构图 字符"/>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预设格式 字符"/>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未处理的提及1"/>
    <w:semiHidden/>
    <w:unhideWhenUsed/>
    <w:qFormat/>
    <w:uiPriority w:val="99"/>
    <w:rPr>
      <w:color w:val="808080"/>
      <w:shd w:val="clear" w:color="auto" w:fill="E6E6E6"/>
    </w:rPr>
  </w:style>
  <w:style w:type="character" w:customStyle="1" w:styleId="131">
    <w:name w:val="标题 1 字符"/>
    <w:link w:val="2"/>
    <w:qFormat/>
    <w:uiPriority w:val="0"/>
    <w:rPr>
      <w:rFonts w:ascii="Arial" w:hAnsi="Arial"/>
      <w:sz w:val="36"/>
      <w:lang w:val="en-GB" w:eastAsia="en-US"/>
    </w:rPr>
  </w:style>
  <w:style w:type="character" w:customStyle="1" w:styleId="132">
    <w:name w:val="标题 3 字符"/>
    <w:link w:val="4"/>
    <w:qFormat/>
    <w:uiPriority w:val="0"/>
    <w:rPr>
      <w:rFonts w:ascii="Arial" w:hAnsi="Arial"/>
      <w:sz w:val="28"/>
      <w:lang w:val="en-GB" w:eastAsia="en-US"/>
    </w:rPr>
  </w:style>
  <w:style w:type="character" w:customStyle="1" w:styleId="133">
    <w:name w:val="标题 4 字符"/>
    <w:link w:val="5"/>
    <w:qFormat/>
    <w:uiPriority w:val="0"/>
    <w:rPr>
      <w:rFonts w:ascii="Arial" w:hAnsi="Arial"/>
      <w:sz w:val="24"/>
      <w:lang w:val="en-GB" w:eastAsia="en-US"/>
    </w:rPr>
  </w:style>
  <w:style w:type="character" w:customStyle="1" w:styleId="134">
    <w:name w:val="标题 5 字符"/>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列出段落 字符"/>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2"/>
    <w:qFormat/>
    <w:locked/>
    <w:uiPriority w:val="0"/>
    <w:rPr>
      <w:rFonts w:ascii="Times New Roman" w:hAnsi="Times New Roman"/>
      <w:lang w:val="en-GB" w:eastAsia="en-US"/>
    </w:rPr>
  </w:style>
  <w:style w:type="character" w:customStyle="1" w:styleId="140">
    <w:name w:val="B4 Char"/>
    <w:link w:val="83"/>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标题 6 字符"/>
    <w:link w:val="7"/>
    <w:qFormat/>
    <w:uiPriority w:val="0"/>
    <w:rPr>
      <w:rFonts w:ascii="Arial" w:hAnsi="Arial"/>
      <w:lang w:val="en-GB" w:eastAsia="en-US"/>
    </w:rPr>
  </w:style>
  <w:style w:type="character" w:customStyle="1" w:styleId="144">
    <w:name w:val="标题 7 字符"/>
    <w:link w:val="9"/>
    <w:qFormat/>
    <w:uiPriority w:val="0"/>
    <w:rPr>
      <w:rFonts w:ascii="Arial" w:hAnsi="Arial"/>
      <w:lang w:val="en-GB" w:eastAsia="en-US"/>
    </w:rPr>
  </w:style>
  <w:style w:type="character" w:customStyle="1" w:styleId="145">
    <w:name w:val="标题 8 字符"/>
    <w:link w:val="10"/>
    <w:qFormat/>
    <w:uiPriority w:val="0"/>
    <w:rPr>
      <w:rFonts w:ascii="Arial" w:hAnsi="Arial"/>
      <w:sz w:val="36"/>
      <w:lang w:val="en-GB" w:eastAsia="en-US"/>
    </w:rPr>
  </w:style>
  <w:style w:type="character" w:customStyle="1" w:styleId="146">
    <w:name w:val="标题 9 字符"/>
    <w:link w:val="11"/>
    <w:qFormat/>
    <w:uiPriority w:val="0"/>
    <w:rPr>
      <w:rFonts w:ascii="Arial" w:hAnsi="Arial"/>
      <w:sz w:val="36"/>
      <w:lang w:val="en-GB" w:eastAsia="en-US"/>
    </w:rPr>
  </w:style>
  <w:style w:type="table" w:customStyle="1" w:styleId="147">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 w:type="paragraph" w:customStyle="1" w:styleId="152">
    <w:name w:val="修订2"/>
    <w:hidden/>
    <w:semiHidden/>
    <w:qFormat/>
    <w:uiPriority w:val="99"/>
    <w:rPr>
      <w:rFonts w:ascii="Times New Roman" w:hAnsi="Times New Roman" w:eastAsia="Times New Roman" w:cs="Times New Roman"/>
      <w:lang w:val="en-GB" w:eastAsia="en-US" w:bidi="ar-SA"/>
    </w:rPr>
  </w:style>
  <w:style w:type="paragraph" w:customStyle="1" w:styleId="153">
    <w:name w:val="修订3"/>
    <w:hidden/>
    <w:semiHidden/>
    <w:qFormat/>
    <w:uiPriority w:val="99"/>
    <w:rPr>
      <w:rFonts w:ascii="Times New Roman" w:hAnsi="Times New Roman" w:eastAsia="Times New Roman" w:cs="Times New Roman"/>
      <w:lang w:val="en-GB" w:eastAsia="en-US" w:bidi="ar-SA"/>
    </w:rPr>
  </w:style>
  <w:style w:type="paragraph" w:customStyle="1" w:styleId="154">
    <w:name w:val="Revision1"/>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377BB-08F3-42F6-81D2-914FFEA6F2E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1701</Words>
  <Characters>9696</Characters>
  <Lines>80</Lines>
  <Paragraphs>22</Paragraphs>
  <TotalTime>29</TotalTime>
  <ScaleCrop>false</ScaleCrop>
  <LinksUpToDate>false</LinksUpToDate>
  <CharactersWithSpaces>11375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2022-08-22T17:52:00Z</dcterms:created>
  <dc:creator>Michael Sanders, John M Meredith</dc:creator>
  <cp:lastModifiedBy>ZTE</cp:lastModifiedBy>
  <cp:lastPrinted>2411-12-31T00:00:00Z</cp:lastPrinted>
  <dcterms:modified xsi:type="dcterms:W3CDTF">2022-09-28T07:45:52Z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7DDC0DD403934C8AB263A58F45823C49</vt:lpwstr>
  </property>
  <property fmtid="{D5CDD505-2E9C-101B-9397-08002B2CF9AE}" pid="23" name="_2015_ms_pID_725343">
    <vt:lpwstr>(2)2jaBQiMWgKMO9b4oaB8HET49RiF/IpmSRXe3nCELABzM1Uo3rYgS2PDZUOE78TAK70Ujru4k
84PQ3JIbyd1pj4LdFxcs24TLgBJCxpEUTlAefb4Rfr6E7wMC0eWVHwc1nqyg8RT0LZWzuTPJ
/91M4+5SZbBw9HQ8b8gV09TpSDOs8WfW+kgTienHOEmVW0Zf5PWNlmVb/SRFtgNxgFdWCirA
aomH8zMufzpfmS4n44</vt:lpwstr>
  </property>
  <property fmtid="{D5CDD505-2E9C-101B-9397-08002B2CF9AE}" pid="24" name="_2015_ms_pID_7253431">
    <vt:lpwstr>pGkyTz+9r5NXLBAIghDTok1HMARnTwMb0ZLttrW5/xK4VW+cCyPGcY
7qeS6M70ipwq3tEuhBnHozOkTLBiXAICBz7jv3bkmK0xgKrJCd9cIdGtwop83le3fhaCU67C
IN3SbhmaySGeg1obhPSb0ST0Rmcj7xnxIUgCYpnNzxJ7gPKKrshX4dtIOnkn1DrbLhhLIlct
+UeAlhEpFCk3FcFM</vt:lpwstr>
  </property>
</Properties>
</file>